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7EA638E" w:rsidR="00541A65" w:rsidRPr="00B862EC" w:rsidRDefault="00541A65" w:rsidP="00541A65">
      <w:pPr>
        <w:pStyle w:val="Header"/>
        <w:tabs>
          <w:tab w:val="right" w:pos="9639"/>
        </w:tabs>
        <w:rPr>
          <w:bCs/>
          <w:i/>
          <w:noProof w:val="0"/>
          <w:sz w:val="24"/>
          <w:szCs w:val="24"/>
        </w:rPr>
      </w:pPr>
      <w:r w:rsidRPr="00B862EC">
        <w:rPr>
          <w:bCs/>
          <w:noProof w:val="0"/>
          <w:sz w:val="24"/>
          <w:szCs w:val="24"/>
        </w:rPr>
        <w:t>3GPP TSG-RAN WG2 Meeting #12</w:t>
      </w:r>
      <w:r w:rsidR="00911F55" w:rsidRPr="00B862EC">
        <w:rPr>
          <w:bCs/>
          <w:noProof w:val="0"/>
          <w:sz w:val="24"/>
          <w:szCs w:val="24"/>
        </w:rPr>
        <w:t>9</w:t>
      </w:r>
      <w:r w:rsidR="00E862B3" w:rsidRPr="00B862EC">
        <w:rPr>
          <w:bCs/>
          <w:noProof w:val="0"/>
          <w:sz w:val="24"/>
          <w:szCs w:val="24"/>
        </w:rPr>
        <w:t>bis</w:t>
      </w:r>
      <w:r w:rsidRPr="00B862EC">
        <w:rPr>
          <w:bCs/>
          <w:noProof w:val="0"/>
          <w:sz w:val="24"/>
          <w:szCs w:val="24"/>
        </w:rPr>
        <w:tab/>
      </w:r>
      <w:r w:rsidR="002B64F9" w:rsidRPr="002B64F9">
        <w:rPr>
          <w:bCs/>
          <w:noProof w:val="0"/>
          <w:sz w:val="24"/>
          <w:szCs w:val="24"/>
        </w:rPr>
        <w:t>R2-250227</w:t>
      </w:r>
      <w:r w:rsidR="009F7DDF">
        <w:rPr>
          <w:bCs/>
          <w:noProof w:val="0"/>
          <w:sz w:val="24"/>
          <w:szCs w:val="24"/>
        </w:rPr>
        <w:t>7</w:t>
      </w:r>
    </w:p>
    <w:p w14:paraId="3723E1D3" w14:textId="1A82D676" w:rsidR="005432D9" w:rsidRPr="00B862EC" w:rsidRDefault="00E862B3" w:rsidP="00541A65">
      <w:pPr>
        <w:pStyle w:val="Header"/>
        <w:tabs>
          <w:tab w:val="right" w:pos="9641"/>
        </w:tabs>
        <w:rPr>
          <w:rFonts w:eastAsia="SimSun"/>
          <w:bCs/>
          <w:noProof w:val="0"/>
          <w:sz w:val="24"/>
          <w:szCs w:val="24"/>
          <w:lang w:eastAsia="zh-CN"/>
        </w:rPr>
      </w:pPr>
      <w:r w:rsidRPr="00B862EC">
        <w:rPr>
          <w:noProof w:val="0"/>
          <w:sz w:val="24"/>
        </w:rPr>
        <w:t>Wuhan</w:t>
      </w:r>
      <w:r w:rsidR="00541A65" w:rsidRPr="00B862EC">
        <w:rPr>
          <w:noProof w:val="0"/>
          <w:sz w:val="24"/>
        </w:rPr>
        <w:t xml:space="preserve">, </w:t>
      </w:r>
      <w:r w:rsidRPr="00B862EC">
        <w:rPr>
          <w:noProof w:val="0"/>
          <w:sz w:val="24"/>
        </w:rPr>
        <w:t>China</w:t>
      </w:r>
      <w:r w:rsidR="00541A65" w:rsidRPr="00B862EC">
        <w:rPr>
          <w:noProof w:val="0"/>
          <w:sz w:val="24"/>
        </w:rPr>
        <w:t xml:space="preserve">, </w:t>
      </w:r>
      <w:r w:rsidRPr="00B862EC">
        <w:rPr>
          <w:noProof w:val="0"/>
          <w:sz w:val="24"/>
        </w:rPr>
        <w:t>0</w:t>
      </w:r>
      <w:r w:rsidR="009076D6" w:rsidRPr="00B862EC">
        <w:rPr>
          <w:noProof w:val="0"/>
          <w:sz w:val="24"/>
        </w:rPr>
        <w:t>7</w:t>
      </w:r>
      <w:r w:rsidR="00541A65" w:rsidRPr="00B862EC">
        <w:rPr>
          <w:noProof w:val="0"/>
          <w:sz w:val="24"/>
        </w:rPr>
        <w:t xml:space="preserve"> – </w:t>
      </w:r>
      <w:r w:rsidR="006F596D" w:rsidRPr="00B862EC">
        <w:rPr>
          <w:noProof w:val="0"/>
          <w:sz w:val="24"/>
        </w:rPr>
        <w:t>11</w:t>
      </w:r>
      <w:r w:rsidR="00541A65" w:rsidRPr="00B862EC">
        <w:rPr>
          <w:noProof w:val="0"/>
          <w:sz w:val="24"/>
        </w:rPr>
        <w:t xml:space="preserve"> </w:t>
      </w:r>
      <w:r w:rsidRPr="00B862EC">
        <w:rPr>
          <w:noProof w:val="0"/>
          <w:sz w:val="24"/>
        </w:rPr>
        <w:t>April</w:t>
      </w:r>
      <w:r w:rsidR="00541A65" w:rsidRPr="00B862EC">
        <w:rPr>
          <w:noProof w:val="0"/>
          <w:sz w:val="24"/>
        </w:rPr>
        <w:t xml:space="preserve"> 202</w:t>
      </w:r>
      <w:r w:rsidR="00911F55" w:rsidRPr="00B862EC">
        <w:rPr>
          <w:noProof w:val="0"/>
          <w:sz w:val="24"/>
        </w:rPr>
        <w:t>5</w:t>
      </w:r>
    </w:p>
    <w:p w14:paraId="403CB9C0" w14:textId="77777777" w:rsidR="00A209D6" w:rsidRPr="00B862EC" w:rsidRDefault="00A209D6" w:rsidP="00A209D6">
      <w:pPr>
        <w:pStyle w:val="Header"/>
        <w:rPr>
          <w:bCs/>
          <w:noProof w:val="0"/>
          <w:sz w:val="24"/>
        </w:rPr>
      </w:pPr>
    </w:p>
    <w:p w14:paraId="0D04DE0E" w14:textId="26F91E13" w:rsidR="008B549E" w:rsidRPr="00B862EC" w:rsidRDefault="008B549E" w:rsidP="2062F3F6">
      <w:pPr>
        <w:pStyle w:val="CRCoverPage"/>
        <w:tabs>
          <w:tab w:val="left" w:pos="1985"/>
        </w:tabs>
        <w:rPr>
          <w:rFonts w:cs="Arial"/>
          <w:b/>
          <w:bCs/>
          <w:sz w:val="24"/>
          <w:szCs w:val="24"/>
          <w:lang w:val="en-US" w:eastAsia="ja-JP"/>
        </w:rPr>
      </w:pPr>
      <w:r w:rsidRPr="2062F3F6">
        <w:rPr>
          <w:rFonts w:cs="Arial"/>
          <w:b/>
          <w:bCs/>
          <w:sz w:val="24"/>
          <w:szCs w:val="24"/>
          <w:lang w:val="en-US"/>
        </w:rPr>
        <w:t>Agenda item:</w:t>
      </w:r>
      <w:r>
        <w:tab/>
      </w:r>
      <w:r w:rsidR="00E579BF" w:rsidRPr="2062F3F6">
        <w:rPr>
          <w:rFonts w:cs="Arial"/>
          <w:b/>
          <w:bCs/>
          <w:sz w:val="24"/>
          <w:szCs w:val="24"/>
          <w:lang w:val="en-US" w:eastAsia="ja-JP"/>
        </w:rPr>
        <w:t>8.7.</w:t>
      </w:r>
      <w:r w:rsidR="00162F9E" w:rsidRPr="2062F3F6">
        <w:rPr>
          <w:rFonts w:cs="Arial"/>
          <w:b/>
          <w:bCs/>
          <w:sz w:val="24"/>
          <w:szCs w:val="24"/>
          <w:lang w:val="en-US" w:eastAsia="ja-JP"/>
        </w:rPr>
        <w:t>5</w:t>
      </w:r>
    </w:p>
    <w:p w14:paraId="0EC781B3" w14:textId="7A306B81" w:rsidR="008B549E" w:rsidRPr="00B862EC" w:rsidRDefault="008B549E" w:rsidP="008B549E">
      <w:pPr>
        <w:tabs>
          <w:tab w:val="left" w:pos="1985"/>
        </w:tabs>
        <w:ind w:left="1985" w:hanging="1985"/>
        <w:rPr>
          <w:rFonts w:ascii="Arial" w:hAnsi="Arial" w:cs="Arial"/>
          <w:b/>
          <w:bCs/>
          <w:sz w:val="24"/>
          <w:lang w:val="en-GB"/>
        </w:rPr>
      </w:pPr>
      <w:r w:rsidRPr="00B862EC">
        <w:rPr>
          <w:rFonts w:ascii="Arial" w:hAnsi="Arial" w:cs="Arial"/>
          <w:b/>
          <w:bCs/>
          <w:sz w:val="24"/>
          <w:lang w:val="en-GB"/>
        </w:rPr>
        <w:t>Source:</w:t>
      </w:r>
      <w:r w:rsidRPr="00B862EC">
        <w:rPr>
          <w:rFonts w:ascii="Arial" w:hAnsi="Arial" w:cs="Arial"/>
          <w:b/>
          <w:bCs/>
          <w:sz w:val="24"/>
          <w:lang w:val="en-GB"/>
        </w:rPr>
        <w:tab/>
      </w:r>
      <w:r w:rsidR="00E11D66" w:rsidRPr="00B862EC">
        <w:rPr>
          <w:rFonts w:ascii="Arial" w:hAnsi="Arial" w:cs="Arial"/>
          <w:b/>
          <w:bCs/>
          <w:sz w:val="24"/>
          <w:lang w:val="en-GB"/>
        </w:rPr>
        <w:t>Nokia, Nokia Shanghai Bell</w:t>
      </w:r>
    </w:p>
    <w:p w14:paraId="16C775DD" w14:textId="1FC97747" w:rsidR="008B549E" w:rsidRPr="00B862EC" w:rsidRDefault="008B549E" w:rsidP="008B549E">
      <w:pPr>
        <w:ind w:left="1985" w:hanging="1985"/>
        <w:rPr>
          <w:rFonts w:ascii="Arial" w:hAnsi="Arial" w:cs="Arial"/>
          <w:b/>
          <w:bCs/>
          <w:sz w:val="24"/>
          <w:lang w:val="en-GB"/>
        </w:rPr>
      </w:pPr>
      <w:r w:rsidRPr="00B862EC">
        <w:rPr>
          <w:rFonts w:ascii="Arial" w:hAnsi="Arial" w:cs="Arial"/>
          <w:b/>
          <w:bCs/>
          <w:sz w:val="24"/>
          <w:lang w:val="en-GB"/>
        </w:rPr>
        <w:t>Title:</w:t>
      </w:r>
      <w:r w:rsidRPr="00B862EC">
        <w:rPr>
          <w:rFonts w:ascii="Arial" w:hAnsi="Arial" w:cs="Arial"/>
          <w:b/>
          <w:bCs/>
          <w:sz w:val="24"/>
          <w:lang w:val="en-GB"/>
        </w:rPr>
        <w:tab/>
      </w:r>
      <w:r w:rsidR="00162F9E" w:rsidRPr="00B862EC">
        <w:rPr>
          <w:rFonts w:ascii="Arial" w:hAnsi="Arial" w:cs="Arial"/>
          <w:b/>
          <w:bCs/>
          <w:sz w:val="24"/>
          <w:lang w:val="en-GB"/>
        </w:rPr>
        <w:t>RLC</w:t>
      </w:r>
      <w:r w:rsidR="00E579BF" w:rsidRPr="00B862EC">
        <w:rPr>
          <w:rFonts w:ascii="Arial" w:hAnsi="Arial" w:cs="Arial"/>
          <w:b/>
          <w:bCs/>
          <w:sz w:val="24"/>
          <w:lang w:val="en-GB"/>
        </w:rPr>
        <w:t xml:space="preserve"> enhancements</w:t>
      </w:r>
    </w:p>
    <w:p w14:paraId="7D015DD9" w14:textId="468FAA03" w:rsidR="008B549E" w:rsidRPr="00B862EC" w:rsidRDefault="008B549E" w:rsidP="008B549E">
      <w:pPr>
        <w:ind w:left="1985" w:hanging="1985"/>
        <w:rPr>
          <w:rFonts w:ascii="Arial" w:hAnsi="Arial" w:cs="Arial"/>
          <w:b/>
          <w:bCs/>
          <w:sz w:val="24"/>
          <w:lang w:val="en-GB"/>
        </w:rPr>
      </w:pPr>
      <w:r w:rsidRPr="00B862EC">
        <w:rPr>
          <w:rFonts w:ascii="Arial" w:hAnsi="Arial" w:cs="Arial"/>
          <w:b/>
          <w:bCs/>
          <w:sz w:val="24"/>
          <w:lang w:val="en-GB"/>
        </w:rPr>
        <w:t>WID/SID:</w:t>
      </w:r>
      <w:r w:rsidRPr="00B862EC">
        <w:rPr>
          <w:rFonts w:ascii="Arial" w:hAnsi="Arial" w:cs="Arial"/>
          <w:b/>
          <w:bCs/>
          <w:sz w:val="24"/>
          <w:lang w:val="en-GB"/>
        </w:rPr>
        <w:tab/>
      </w:r>
      <w:r w:rsidR="003B4357" w:rsidRPr="00B862EC">
        <w:rPr>
          <w:rFonts w:ascii="Arial" w:hAnsi="Arial" w:cs="Arial"/>
          <w:b/>
          <w:bCs/>
          <w:sz w:val="24"/>
          <w:lang w:val="en-GB"/>
        </w:rPr>
        <w:t>NR_XR_Ph3-Core - Release 19</w:t>
      </w:r>
    </w:p>
    <w:p w14:paraId="387A415F" w14:textId="77777777" w:rsidR="008B549E" w:rsidRPr="00B862EC" w:rsidRDefault="008B549E" w:rsidP="008B549E">
      <w:pPr>
        <w:tabs>
          <w:tab w:val="left" w:pos="1985"/>
        </w:tabs>
        <w:rPr>
          <w:rFonts w:ascii="Arial" w:hAnsi="Arial" w:cs="Arial"/>
          <w:b/>
          <w:bCs/>
          <w:sz w:val="24"/>
          <w:lang w:val="en-GB"/>
        </w:rPr>
      </w:pPr>
      <w:r w:rsidRPr="00B862EC">
        <w:rPr>
          <w:rFonts w:ascii="Arial" w:hAnsi="Arial" w:cs="Arial"/>
          <w:b/>
          <w:bCs/>
          <w:sz w:val="24"/>
          <w:lang w:val="en-GB"/>
        </w:rPr>
        <w:t>Document for:</w:t>
      </w:r>
      <w:r w:rsidRPr="00B862EC">
        <w:rPr>
          <w:rFonts w:ascii="Arial" w:hAnsi="Arial" w:cs="Arial"/>
          <w:b/>
          <w:bCs/>
          <w:sz w:val="24"/>
          <w:lang w:val="en-GB"/>
        </w:rPr>
        <w:tab/>
        <w:t>Discussion and Decision</w:t>
      </w:r>
    </w:p>
    <w:p w14:paraId="452AB6CC" w14:textId="77777777" w:rsidR="008B549E" w:rsidRPr="00B862EC" w:rsidRDefault="008B549E" w:rsidP="008B549E">
      <w:pPr>
        <w:pStyle w:val="Heading1"/>
      </w:pPr>
      <w:r w:rsidRPr="00B862EC">
        <w:t>1</w:t>
      </w:r>
      <w:r w:rsidRPr="00B862EC">
        <w:tab/>
        <w:t>Introduction</w:t>
      </w:r>
    </w:p>
    <w:p w14:paraId="185252E0" w14:textId="1F5982E6" w:rsidR="003B4357" w:rsidRPr="00B862EC" w:rsidRDefault="003B4357" w:rsidP="008B549E">
      <w:pPr>
        <w:rPr>
          <w:lang w:val="en-GB"/>
        </w:rPr>
      </w:pPr>
      <w:r w:rsidRPr="00B862EC">
        <w:rPr>
          <w:lang w:val="en-GB"/>
        </w:rPr>
        <w:t>The following agreements were made in RAN2#129</w:t>
      </w:r>
      <w:r w:rsidR="007F5787" w:rsidRPr="00B862EC">
        <w:rPr>
          <w:lang w:val="en-GB"/>
        </w:rPr>
        <w:t xml:space="preserve"> [</w:t>
      </w:r>
      <w:hyperlink r:id="rId13" w:history="1">
        <w:r w:rsidR="00B1117A" w:rsidRPr="00B862EC">
          <w:rPr>
            <w:rStyle w:val="Hyperlink"/>
            <w:lang w:val="en-GB"/>
          </w:rPr>
          <w:t>R2-2501335</w:t>
        </w:r>
      </w:hyperlink>
      <w:r w:rsidR="007F5787" w:rsidRPr="00B862EC">
        <w:rPr>
          <w:lang w:val="en-GB"/>
        </w:rPr>
        <w:t>]</w:t>
      </w:r>
      <w:r w:rsidRPr="00B862EC">
        <w:rPr>
          <w:lang w:val="en-GB"/>
        </w:rPr>
        <w:t>:</w:t>
      </w:r>
    </w:p>
    <w:tbl>
      <w:tblPr>
        <w:tblStyle w:val="TableGrid"/>
        <w:tblW w:w="0" w:type="auto"/>
        <w:tblLook w:val="04A0" w:firstRow="1" w:lastRow="0" w:firstColumn="1" w:lastColumn="0" w:noHBand="0" w:noVBand="1"/>
      </w:tblPr>
      <w:tblGrid>
        <w:gridCol w:w="9631"/>
      </w:tblGrid>
      <w:tr w:rsidR="003B4357" w:rsidRPr="00B862EC" w14:paraId="72C7B278" w14:textId="77777777" w:rsidTr="00B22B09">
        <w:tc>
          <w:tcPr>
            <w:tcW w:w="9631" w:type="dxa"/>
            <w:shd w:val="clear" w:color="auto" w:fill="F2F2F2" w:themeFill="background1" w:themeFillShade="F2"/>
          </w:tcPr>
          <w:p w14:paraId="0EF18207" w14:textId="77777777" w:rsidR="00162F9E" w:rsidRPr="00B862EC" w:rsidRDefault="00162F9E" w:rsidP="00162F9E">
            <w:pPr>
              <w:pStyle w:val="Doc-text2"/>
              <w:ind w:left="0" w:firstLine="0"/>
              <w:rPr>
                <w:b/>
                <w:lang w:val="en-GB"/>
              </w:rPr>
            </w:pPr>
          </w:p>
          <w:p w14:paraId="6216052E" w14:textId="77777777" w:rsidR="00162F9E" w:rsidRPr="00B862EC" w:rsidRDefault="00162F9E" w:rsidP="00162F9E">
            <w:pPr>
              <w:pStyle w:val="Doc-text2"/>
              <w:ind w:left="0" w:firstLine="0"/>
              <w:rPr>
                <w:b/>
                <w:lang w:val="en-GB"/>
              </w:rPr>
            </w:pPr>
            <w:r w:rsidRPr="00B862EC">
              <w:rPr>
                <w:b/>
                <w:lang w:val="en-GB"/>
              </w:rPr>
              <w:t>Autonomous retransmissions and polling enhancements</w:t>
            </w:r>
          </w:p>
          <w:p w14:paraId="01D1B039" w14:textId="77777777" w:rsidR="00162F9E" w:rsidRPr="00B862EC" w:rsidRDefault="00162F9E" w:rsidP="00162F9E">
            <w:pPr>
              <w:pStyle w:val="Doc-text2"/>
              <w:numPr>
                <w:ilvl w:val="0"/>
                <w:numId w:val="19"/>
              </w:numPr>
              <w:rPr>
                <w:lang w:val="en-GB"/>
              </w:rPr>
            </w:pPr>
            <w:r w:rsidRPr="00B862EC">
              <w:rPr>
                <w:lang w:val="en-GB"/>
              </w:rPr>
              <w:t>Autonomous retransmission and/or polling should be triggered when the remaining time of an RLC SDU falls below a specified threshold. FFS if remaining time is determined based on discardTimer at PDCP or new timer at RLC</w:t>
            </w:r>
          </w:p>
          <w:p w14:paraId="64622D82" w14:textId="77777777" w:rsidR="00162F9E" w:rsidRPr="00B862EC" w:rsidRDefault="00162F9E" w:rsidP="00162F9E">
            <w:pPr>
              <w:pStyle w:val="Doc-text2"/>
              <w:numPr>
                <w:ilvl w:val="0"/>
                <w:numId w:val="19"/>
              </w:numPr>
              <w:rPr>
                <w:lang w:val="en-GB"/>
              </w:rPr>
            </w:pPr>
            <w:r w:rsidRPr="00B862EC">
              <w:rPr>
                <w:lang w:val="en-GB"/>
              </w:rPr>
              <w:t xml:space="preserve">Only a single autonomous retransmission will be triggered per RLC SDU. </w:t>
            </w:r>
          </w:p>
          <w:p w14:paraId="2578B3EA" w14:textId="77777777" w:rsidR="00162F9E" w:rsidRPr="00B862EC" w:rsidRDefault="00162F9E" w:rsidP="00162F9E">
            <w:pPr>
              <w:pStyle w:val="Doc-text2"/>
              <w:numPr>
                <w:ilvl w:val="0"/>
                <w:numId w:val="19"/>
              </w:numPr>
              <w:rPr>
                <w:lang w:val="en-GB"/>
              </w:rPr>
            </w:pPr>
            <w:r w:rsidRPr="00B862EC">
              <w:rPr>
                <w:lang w:val="en-GB"/>
              </w:rPr>
              <w:t>There is no dynamic activation/deactivation of the autonomous retransmission mechanism.</w:t>
            </w:r>
          </w:p>
          <w:p w14:paraId="229AE0C4" w14:textId="77777777" w:rsidR="00162F9E" w:rsidRPr="00B862EC" w:rsidRDefault="00162F9E" w:rsidP="00162F9E">
            <w:pPr>
              <w:pStyle w:val="Doc-text2"/>
              <w:numPr>
                <w:ilvl w:val="0"/>
                <w:numId w:val="19"/>
              </w:numPr>
              <w:rPr>
                <w:lang w:val="en-GB"/>
              </w:rPr>
            </w:pPr>
            <w:r w:rsidRPr="00B862EC">
              <w:rPr>
                <w:lang w:val="en-GB"/>
              </w:rPr>
              <w:t>We have separate thresholds for autonomous reTx and for polling</w:t>
            </w:r>
          </w:p>
          <w:p w14:paraId="2AAD80FE" w14:textId="77777777" w:rsidR="00162F9E" w:rsidRPr="00B862EC" w:rsidRDefault="00162F9E" w:rsidP="00162F9E">
            <w:pPr>
              <w:pStyle w:val="Doc-text2"/>
              <w:ind w:left="0" w:firstLine="0"/>
              <w:rPr>
                <w:b/>
                <w:lang w:val="en-GB"/>
              </w:rPr>
            </w:pPr>
          </w:p>
          <w:p w14:paraId="5D3A562E" w14:textId="77777777" w:rsidR="00162F9E" w:rsidRPr="00B862EC" w:rsidRDefault="00162F9E" w:rsidP="00162F9E">
            <w:pPr>
              <w:pStyle w:val="Doc-text2"/>
              <w:ind w:left="0" w:firstLine="0"/>
              <w:rPr>
                <w:b/>
                <w:lang w:val="en-GB"/>
              </w:rPr>
            </w:pPr>
            <w:r w:rsidRPr="00B862EC">
              <w:rPr>
                <w:b/>
                <w:lang w:val="en-GB"/>
              </w:rPr>
              <w:t>Unnecessary retransmissions avoidance</w:t>
            </w:r>
          </w:p>
          <w:p w14:paraId="22090E9C" w14:textId="77777777" w:rsidR="00162F9E" w:rsidRPr="00B862EC" w:rsidRDefault="00162F9E" w:rsidP="00162F9E">
            <w:pPr>
              <w:pStyle w:val="Doc-text2"/>
              <w:numPr>
                <w:ilvl w:val="0"/>
                <w:numId w:val="19"/>
              </w:numPr>
              <w:rPr>
                <w:lang w:val="en-GB"/>
              </w:rPr>
            </w:pPr>
            <w:r w:rsidRPr="00B862EC">
              <w:rPr>
                <w:lang w:val="en-GB"/>
              </w:rPr>
              <w:t>When the TX RLC entity receives a discard indication of the SDU from PDCP, the TX RLC entity considers the SDU as an outdated SDU. The TX RLC entity does not perform any transmission and retransmission of such SDU/SDU segment.</w:t>
            </w:r>
          </w:p>
          <w:p w14:paraId="50823FBA" w14:textId="77777777" w:rsidR="00162F9E" w:rsidRPr="00B862EC" w:rsidRDefault="00162F9E" w:rsidP="00162F9E">
            <w:pPr>
              <w:pStyle w:val="Doc-text2"/>
              <w:numPr>
                <w:ilvl w:val="0"/>
                <w:numId w:val="19"/>
              </w:numPr>
              <w:rPr>
                <w:lang w:val="en-GB"/>
              </w:rPr>
            </w:pPr>
            <w:r w:rsidRPr="00B862EC">
              <w:rPr>
                <w:lang w:val="en-GB"/>
              </w:rPr>
              <w:t>A new RLC timer at the TX is not introduced to determine outdated RLC SDUs.</w:t>
            </w:r>
          </w:p>
          <w:p w14:paraId="2FD3A03B" w14:textId="77777777" w:rsidR="00162F9E" w:rsidRPr="00B862EC" w:rsidRDefault="00162F9E" w:rsidP="00162F9E">
            <w:pPr>
              <w:pStyle w:val="Doc-text2"/>
              <w:numPr>
                <w:ilvl w:val="0"/>
                <w:numId w:val="19"/>
              </w:numPr>
              <w:rPr>
                <w:lang w:val="en-GB"/>
              </w:rPr>
            </w:pPr>
            <w:r w:rsidRPr="00B862EC">
              <w:rPr>
                <w:lang w:val="en-GB"/>
              </w:rPr>
              <w:t>The new RLC timer at the RX is per RLC entity</w:t>
            </w:r>
          </w:p>
          <w:p w14:paraId="64B6D338" w14:textId="77777777" w:rsidR="00162F9E" w:rsidRPr="00B862EC" w:rsidRDefault="00162F9E" w:rsidP="00162F9E">
            <w:pPr>
              <w:pStyle w:val="Doc-text2"/>
              <w:numPr>
                <w:ilvl w:val="0"/>
                <w:numId w:val="19"/>
              </w:numPr>
              <w:rPr>
                <w:lang w:val="en-GB"/>
              </w:rPr>
            </w:pPr>
            <w:r w:rsidRPr="00B862EC">
              <w:rPr>
                <w:lang w:val="en-GB"/>
              </w:rPr>
              <w:t>The duration of the new RLC timer is not lower than that of t-reassembly</w:t>
            </w:r>
          </w:p>
          <w:p w14:paraId="621EACE5" w14:textId="77777777" w:rsidR="003B4357" w:rsidRPr="00B862EC" w:rsidRDefault="00162F9E" w:rsidP="00162F9E">
            <w:pPr>
              <w:pStyle w:val="Doc-text2"/>
              <w:numPr>
                <w:ilvl w:val="0"/>
                <w:numId w:val="19"/>
              </w:numPr>
              <w:rPr>
                <w:b/>
                <w:lang w:val="en-GB"/>
              </w:rPr>
            </w:pPr>
            <w:r w:rsidRPr="00B862EC">
              <w:rPr>
                <w:lang w:val="en-GB"/>
              </w:rPr>
              <w:t xml:space="preserve">Proposals 4 and 6 from </w:t>
            </w:r>
            <w:hyperlink r:id="rId14" w:history="1">
              <w:r w:rsidRPr="00B862EC">
                <w:rPr>
                  <w:rStyle w:val="Hyperlink"/>
                  <w:lang w:val="en-GB"/>
                </w:rPr>
                <w:t>R2-2500380</w:t>
              </w:r>
            </w:hyperlink>
            <w:r w:rsidRPr="00B862EC">
              <w:rPr>
                <w:lang w:val="en-GB"/>
              </w:rPr>
              <w:t xml:space="preserve"> and P3 and 4 from </w:t>
            </w:r>
            <w:hyperlink r:id="rId15" w:history="1">
              <w:r w:rsidRPr="00B862EC">
                <w:rPr>
                  <w:rStyle w:val="Hyperlink"/>
                  <w:lang w:val="en-GB"/>
                </w:rPr>
                <w:t>R2-2500401</w:t>
              </w:r>
            </w:hyperlink>
            <w:r w:rsidRPr="00B862EC">
              <w:rPr>
                <w:lang w:val="en-GB"/>
              </w:rPr>
              <w:t xml:space="preserve"> will be discussed together with RLC CR review</w:t>
            </w:r>
          </w:p>
          <w:p w14:paraId="52611DF9" w14:textId="54D1F8BD" w:rsidR="00152C8E" w:rsidRPr="00B862EC" w:rsidRDefault="00152C8E" w:rsidP="00152C8E">
            <w:pPr>
              <w:pStyle w:val="Doc-text2"/>
              <w:ind w:left="0" w:firstLine="0"/>
              <w:rPr>
                <w:b/>
                <w:lang w:val="en-GB"/>
              </w:rPr>
            </w:pPr>
          </w:p>
        </w:tc>
      </w:tr>
    </w:tbl>
    <w:p w14:paraId="0D91D783" w14:textId="29421599" w:rsidR="008B549E" w:rsidRPr="00B862EC" w:rsidRDefault="003B4357" w:rsidP="008B549E">
      <w:pPr>
        <w:rPr>
          <w:lang w:val="en-GB"/>
        </w:rPr>
      </w:pPr>
      <w:r w:rsidRPr="00B862EC">
        <w:rPr>
          <w:lang w:val="en-GB"/>
        </w:rPr>
        <w:t> </w:t>
      </w:r>
    </w:p>
    <w:p w14:paraId="2854D185" w14:textId="46A0AD96" w:rsidR="00DB2D56" w:rsidRPr="00B862EC" w:rsidRDefault="00DB2D56" w:rsidP="008B549E">
      <w:pPr>
        <w:rPr>
          <w:szCs w:val="28"/>
          <w:lang w:val="en-GB"/>
        </w:rPr>
      </w:pPr>
      <w:r w:rsidRPr="00B862EC">
        <w:rPr>
          <w:lang w:val="en-GB"/>
        </w:rPr>
        <w:t xml:space="preserve">On the topic of </w:t>
      </w:r>
      <w:r w:rsidRPr="00B862EC">
        <w:rPr>
          <w:szCs w:val="28"/>
          <w:lang w:val="en-GB"/>
        </w:rPr>
        <w:t>reporting PDCP SN gap upon mobility:</w:t>
      </w:r>
    </w:p>
    <w:tbl>
      <w:tblPr>
        <w:tblStyle w:val="TableGrid"/>
        <w:tblW w:w="0" w:type="auto"/>
        <w:tblLook w:val="04A0" w:firstRow="1" w:lastRow="0" w:firstColumn="1" w:lastColumn="0" w:noHBand="0" w:noVBand="1"/>
      </w:tblPr>
      <w:tblGrid>
        <w:gridCol w:w="9631"/>
      </w:tblGrid>
      <w:tr w:rsidR="00DB2D56" w:rsidRPr="00B862EC" w14:paraId="7677B4F8" w14:textId="77777777" w:rsidTr="007F5787">
        <w:tc>
          <w:tcPr>
            <w:tcW w:w="9631" w:type="dxa"/>
            <w:shd w:val="clear" w:color="auto" w:fill="F2F2F2" w:themeFill="background1" w:themeFillShade="F2"/>
          </w:tcPr>
          <w:p w14:paraId="19553FA7" w14:textId="249A26CC" w:rsidR="00DB2D56" w:rsidRPr="00B862EC" w:rsidRDefault="00DB2D56" w:rsidP="007F5787">
            <w:pPr>
              <w:pStyle w:val="Agreement"/>
            </w:pPr>
            <w:r w:rsidRPr="00B862EC">
              <w:t xml:space="preserve">RAN2 can discuss in the context of Rel-19 whether this problem is a critical problem to solve due to RLC enhancements.  If it is a </w:t>
            </w:r>
            <w:proofErr w:type="gramStart"/>
            <w:r w:rsidRPr="00B862EC">
              <w:t>problem further discussions</w:t>
            </w:r>
            <w:proofErr w:type="gramEnd"/>
            <w:r w:rsidRPr="00B862EC">
              <w:t xml:space="preserve"> are needed on the alternatives.        </w:t>
            </w:r>
          </w:p>
        </w:tc>
      </w:tr>
    </w:tbl>
    <w:p w14:paraId="71CADED9" w14:textId="77777777" w:rsidR="00DB2D56" w:rsidRPr="00B862EC" w:rsidRDefault="00DB2D56" w:rsidP="008B549E">
      <w:pPr>
        <w:rPr>
          <w:lang w:val="en-GB"/>
        </w:rPr>
      </w:pPr>
    </w:p>
    <w:p w14:paraId="4A7AD28E" w14:textId="6D206434" w:rsidR="00105C2D" w:rsidRPr="00B862EC" w:rsidRDefault="00105C2D" w:rsidP="008B549E">
      <w:pPr>
        <w:rPr>
          <w:lang w:val="en-GB"/>
        </w:rPr>
      </w:pPr>
      <w:r w:rsidRPr="00B862EC">
        <w:rPr>
          <w:lang w:val="en-GB"/>
        </w:rPr>
        <w:t>This contribution will discuss the remaining open issues for the support of RLC Enhancements.</w:t>
      </w:r>
    </w:p>
    <w:p w14:paraId="2F0575B0" w14:textId="2EA57163" w:rsidR="008B549E" w:rsidRPr="00B862EC" w:rsidRDefault="008B549E" w:rsidP="008B549E">
      <w:pPr>
        <w:pStyle w:val="Heading1"/>
      </w:pPr>
      <w:r w:rsidRPr="00B862EC">
        <w:t>2</w:t>
      </w:r>
      <w:r w:rsidRPr="00B862EC">
        <w:tab/>
      </w:r>
      <w:r w:rsidR="00E64F50" w:rsidRPr="00B862EC">
        <w:t xml:space="preserve">Autonomous </w:t>
      </w:r>
      <w:r w:rsidR="00E060E5">
        <w:t>R</w:t>
      </w:r>
      <w:r w:rsidR="00E64F50" w:rsidRPr="00B862EC">
        <w:t>etransmissions</w:t>
      </w:r>
    </w:p>
    <w:p w14:paraId="7F80A425" w14:textId="65802F96" w:rsidR="008B549E" w:rsidRPr="00B862EC" w:rsidRDefault="008B549E" w:rsidP="008B549E">
      <w:pPr>
        <w:pStyle w:val="Heading2"/>
      </w:pPr>
      <w:r w:rsidRPr="00B862EC">
        <w:t>2.1</w:t>
      </w:r>
      <w:r w:rsidRPr="00B862EC">
        <w:tab/>
      </w:r>
      <w:r w:rsidR="00987191" w:rsidRPr="00B862EC">
        <w:t>Remaining time determination</w:t>
      </w:r>
    </w:p>
    <w:p w14:paraId="614ED1DF" w14:textId="3FE4857D" w:rsidR="00E35D27" w:rsidRPr="00B862EC" w:rsidRDefault="00345D3B" w:rsidP="008B549E">
      <w:pPr>
        <w:rPr>
          <w:lang w:val="en-GB"/>
        </w:rPr>
      </w:pPr>
      <w:r w:rsidRPr="00B862EC">
        <w:rPr>
          <w:lang w:val="en-GB"/>
        </w:rPr>
        <w:t xml:space="preserve">Two options </w:t>
      </w:r>
      <w:r w:rsidR="00F813AD" w:rsidRPr="00B862EC">
        <w:rPr>
          <w:lang w:val="en-GB"/>
        </w:rPr>
        <w:t xml:space="preserve">have been discussed </w:t>
      </w:r>
      <w:r w:rsidR="001851DC" w:rsidRPr="00B862EC">
        <w:rPr>
          <w:lang w:val="en-GB"/>
        </w:rPr>
        <w:t xml:space="preserve">to calculate the remaining time to trigger autonomous </w:t>
      </w:r>
      <w:r w:rsidR="00C855AC" w:rsidRPr="00B862EC">
        <w:rPr>
          <w:lang w:val="en-GB"/>
        </w:rPr>
        <w:t>retransmissions and or/ polling</w:t>
      </w:r>
      <w:r w:rsidR="00E35D27" w:rsidRPr="00B862EC">
        <w:rPr>
          <w:lang w:val="en-GB"/>
        </w:rPr>
        <w:t>. A detailed pros/cons comparison of the options is as follows</w:t>
      </w:r>
    </w:p>
    <w:tbl>
      <w:tblPr>
        <w:tblStyle w:val="TableGrid"/>
        <w:tblW w:w="0" w:type="auto"/>
        <w:tblLook w:val="04A0" w:firstRow="1" w:lastRow="0" w:firstColumn="1" w:lastColumn="0" w:noHBand="0" w:noVBand="1"/>
      </w:tblPr>
      <w:tblGrid>
        <w:gridCol w:w="1696"/>
        <w:gridCol w:w="3967"/>
        <w:gridCol w:w="3968"/>
      </w:tblGrid>
      <w:tr w:rsidR="00E35D27" w:rsidRPr="00B862EC" w14:paraId="11E18EC0" w14:textId="77777777" w:rsidTr="00D953ED">
        <w:tc>
          <w:tcPr>
            <w:tcW w:w="1696" w:type="dxa"/>
          </w:tcPr>
          <w:p w14:paraId="7618B8D0" w14:textId="15CDC762" w:rsidR="00E35D27" w:rsidRPr="00B862EC" w:rsidRDefault="00E35D27" w:rsidP="002A225F">
            <w:pPr>
              <w:pStyle w:val="TAH"/>
              <w:spacing w:before="60" w:after="60"/>
              <w:rPr>
                <w:lang w:val="en-GB"/>
              </w:rPr>
            </w:pPr>
            <w:r w:rsidRPr="00B862EC">
              <w:rPr>
                <w:lang w:val="en-GB"/>
              </w:rPr>
              <w:lastRenderedPageBreak/>
              <w:t>Option</w:t>
            </w:r>
          </w:p>
        </w:tc>
        <w:tc>
          <w:tcPr>
            <w:tcW w:w="3967" w:type="dxa"/>
          </w:tcPr>
          <w:p w14:paraId="2D76E798" w14:textId="446E5091" w:rsidR="00E35D27" w:rsidRPr="00B862EC" w:rsidRDefault="00C054EA" w:rsidP="002A225F">
            <w:pPr>
              <w:pStyle w:val="TAH"/>
              <w:spacing w:before="60" w:after="60"/>
              <w:rPr>
                <w:lang w:val="en-GB"/>
              </w:rPr>
            </w:pPr>
            <w:r w:rsidRPr="00B862EC">
              <w:rPr>
                <w:lang w:val="en-GB"/>
              </w:rPr>
              <w:t>Pros</w:t>
            </w:r>
          </w:p>
        </w:tc>
        <w:tc>
          <w:tcPr>
            <w:tcW w:w="3968" w:type="dxa"/>
          </w:tcPr>
          <w:p w14:paraId="459F7894" w14:textId="020FCE3D" w:rsidR="00E35D27" w:rsidRPr="00B862EC" w:rsidRDefault="00C054EA" w:rsidP="002A225F">
            <w:pPr>
              <w:pStyle w:val="TAH"/>
              <w:spacing w:before="60" w:after="60"/>
              <w:rPr>
                <w:lang w:val="en-GB"/>
              </w:rPr>
            </w:pPr>
            <w:r w:rsidRPr="00B862EC">
              <w:rPr>
                <w:lang w:val="en-GB"/>
              </w:rPr>
              <w:t>Cons</w:t>
            </w:r>
          </w:p>
        </w:tc>
      </w:tr>
      <w:tr w:rsidR="00E35D27" w:rsidRPr="00B862EC" w14:paraId="7641AF37" w14:textId="77777777" w:rsidTr="00D953ED">
        <w:tc>
          <w:tcPr>
            <w:tcW w:w="1696" w:type="dxa"/>
          </w:tcPr>
          <w:p w14:paraId="152E0C15" w14:textId="141BB77D" w:rsidR="00E35D27" w:rsidRPr="00B862EC" w:rsidRDefault="00C054EA" w:rsidP="002A225F">
            <w:pPr>
              <w:pStyle w:val="TAC"/>
              <w:spacing w:before="60" w:after="60"/>
              <w:rPr>
                <w:lang w:val="en-GB"/>
              </w:rPr>
            </w:pPr>
            <w:r w:rsidRPr="00B862EC">
              <w:rPr>
                <w:lang w:val="en-GB"/>
              </w:rPr>
              <w:t xml:space="preserve">Timer at PDCP </w:t>
            </w:r>
          </w:p>
        </w:tc>
        <w:tc>
          <w:tcPr>
            <w:tcW w:w="3967" w:type="dxa"/>
          </w:tcPr>
          <w:p w14:paraId="22923B2D" w14:textId="5F0AFDA7" w:rsidR="00E35D27" w:rsidRPr="00B862EC" w:rsidRDefault="002A225F" w:rsidP="002A225F">
            <w:pPr>
              <w:pStyle w:val="TAC"/>
              <w:spacing w:before="60" w:after="60"/>
              <w:jc w:val="left"/>
              <w:rPr>
                <w:lang w:val="en-GB"/>
              </w:rPr>
            </w:pPr>
            <w:r w:rsidRPr="00B862EC">
              <w:rPr>
                <w:lang w:val="en-GB"/>
              </w:rPr>
              <w:t xml:space="preserve">Can re-use existing </w:t>
            </w:r>
            <w:r w:rsidR="007A4642">
              <w:rPr>
                <w:lang w:val="en-GB"/>
              </w:rPr>
              <w:t xml:space="preserve">discard </w:t>
            </w:r>
            <w:r w:rsidRPr="00B862EC">
              <w:rPr>
                <w:lang w:val="en-GB"/>
              </w:rPr>
              <w:t>timer</w:t>
            </w:r>
          </w:p>
        </w:tc>
        <w:tc>
          <w:tcPr>
            <w:tcW w:w="3968" w:type="dxa"/>
          </w:tcPr>
          <w:p w14:paraId="3D3D3F74" w14:textId="2A6796B6" w:rsidR="00107C52" w:rsidRPr="00B862EC" w:rsidRDefault="00107C52" w:rsidP="002A225F">
            <w:pPr>
              <w:pStyle w:val="TAC"/>
              <w:spacing w:before="60" w:after="60"/>
              <w:jc w:val="left"/>
              <w:rPr>
                <w:lang w:val="en-GB"/>
              </w:rPr>
            </w:pPr>
            <w:r w:rsidRPr="00B862EC">
              <w:rPr>
                <w:lang w:val="en-GB"/>
              </w:rPr>
              <w:t>For a PDCP SDU, the remaining time of PDCP discard timer at the time of initial RLC transmission can vary a lot,</w:t>
            </w:r>
            <w:r w:rsidR="009D47BC" w:rsidRPr="00B862EC">
              <w:rPr>
                <w:lang w:val="en-GB"/>
              </w:rPr>
              <w:t xml:space="preserve"> </w:t>
            </w:r>
            <w:r w:rsidRPr="00B862EC">
              <w:rPr>
                <w:lang w:val="en-GB"/>
              </w:rPr>
              <w:t>and can even reach the configured threshold before initial RLC transmission.</w:t>
            </w:r>
          </w:p>
          <w:p w14:paraId="2824BA3A" w14:textId="73AC8A29" w:rsidR="00E35D27" w:rsidRPr="00B862EC" w:rsidRDefault="0050606D" w:rsidP="002A225F">
            <w:pPr>
              <w:pStyle w:val="TAC"/>
              <w:spacing w:before="60" w:after="60"/>
              <w:jc w:val="left"/>
              <w:rPr>
                <w:lang w:val="en-GB"/>
              </w:rPr>
            </w:pPr>
            <w:r w:rsidRPr="00B862EC">
              <w:rPr>
                <w:lang w:val="en-GB"/>
              </w:rPr>
              <w:t>Depende</w:t>
            </w:r>
            <w:r w:rsidR="00E51B6E" w:rsidRPr="00B862EC">
              <w:rPr>
                <w:lang w:val="en-GB"/>
              </w:rPr>
              <w:t xml:space="preserve">ncy between RLC AM and </w:t>
            </w:r>
            <w:r w:rsidR="002C0D10" w:rsidRPr="00B862EC">
              <w:rPr>
                <w:lang w:val="en-GB"/>
              </w:rPr>
              <w:t>the discardTimer</w:t>
            </w:r>
          </w:p>
          <w:p w14:paraId="5EF4F401" w14:textId="68951A94" w:rsidR="00107C52" w:rsidRPr="00B862EC" w:rsidRDefault="000666B0" w:rsidP="002A225F">
            <w:pPr>
              <w:pStyle w:val="TAC"/>
              <w:spacing w:before="60" w:after="60"/>
              <w:jc w:val="left"/>
              <w:rPr>
                <w:lang w:val="en-GB"/>
              </w:rPr>
            </w:pPr>
            <w:r w:rsidRPr="00B862EC">
              <w:rPr>
                <w:lang w:val="en-GB"/>
              </w:rPr>
              <w:t xml:space="preserve">discardTimer has to have </w:t>
            </w:r>
            <w:r w:rsidR="00C03EDB" w:rsidRPr="00B862EC">
              <w:rPr>
                <w:lang w:val="en-GB"/>
              </w:rPr>
              <w:t>a non-infinity value configured (it is an optional parameter)</w:t>
            </w:r>
          </w:p>
        </w:tc>
      </w:tr>
      <w:tr w:rsidR="00E35D27" w:rsidRPr="00B862EC" w14:paraId="521E5E48" w14:textId="77777777" w:rsidTr="00D953ED">
        <w:tc>
          <w:tcPr>
            <w:tcW w:w="1696" w:type="dxa"/>
          </w:tcPr>
          <w:p w14:paraId="50EBBD8D" w14:textId="25FB0392" w:rsidR="00E35D27" w:rsidRPr="00B862EC" w:rsidRDefault="007A4642" w:rsidP="002A225F">
            <w:pPr>
              <w:pStyle w:val="TAC"/>
              <w:spacing w:before="60" w:after="60"/>
              <w:rPr>
                <w:lang w:val="en-GB"/>
              </w:rPr>
            </w:pPr>
            <w:r>
              <w:rPr>
                <w:lang w:val="en-GB"/>
              </w:rPr>
              <w:t>T</w:t>
            </w:r>
            <w:r w:rsidR="00C054EA" w:rsidRPr="00B862EC">
              <w:rPr>
                <w:lang w:val="en-GB"/>
              </w:rPr>
              <w:t>imer at RLC</w:t>
            </w:r>
          </w:p>
        </w:tc>
        <w:tc>
          <w:tcPr>
            <w:tcW w:w="3967" w:type="dxa"/>
          </w:tcPr>
          <w:p w14:paraId="49A048A8" w14:textId="44CED2A1" w:rsidR="00E35D27" w:rsidRPr="00B862EC" w:rsidRDefault="005B0E03" w:rsidP="002A225F">
            <w:pPr>
              <w:pStyle w:val="TAC"/>
              <w:spacing w:before="60" w:after="60"/>
              <w:jc w:val="left"/>
              <w:rPr>
                <w:lang w:val="en-GB"/>
              </w:rPr>
            </w:pPr>
            <w:r w:rsidRPr="00B862EC">
              <w:rPr>
                <w:lang w:val="en-GB"/>
              </w:rPr>
              <w:t xml:space="preserve">It is handled </w:t>
            </w:r>
            <w:r w:rsidR="007A65DB" w:rsidRPr="00B862EC">
              <w:rPr>
                <w:lang w:val="en-GB"/>
              </w:rPr>
              <w:t xml:space="preserve">within RLC and has better control </w:t>
            </w:r>
            <w:r w:rsidR="001B685B" w:rsidRPr="00B862EC">
              <w:rPr>
                <w:lang w:val="en-GB"/>
              </w:rPr>
              <w:t xml:space="preserve">on </w:t>
            </w:r>
            <w:r w:rsidR="00BD4C9B" w:rsidRPr="00B862EC">
              <w:rPr>
                <w:lang w:val="en-GB"/>
              </w:rPr>
              <w:t>early retransmissions</w:t>
            </w:r>
            <w:r w:rsidR="009D760A" w:rsidRPr="00B862EC">
              <w:rPr>
                <w:lang w:val="en-GB"/>
              </w:rPr>
              <w:t xml:space="preserve"> (i.e. avoids the time-variability of using discardTimer).</w:t>
            </w:r>
          </w:p>
          <w:p w14:paraId="7ED3ABB3" w14:textId="10E57090" w:rsidR="00B93543" w:rsidRPr="00B862EC" w:rsidRDefault="00B93543" w:rsidP="002A225F">
            <w:pPr>
              <w:pStyle w:val="TAC"/>
              <w:spacing w:before="60" w:after="60"/>
              <w:jc w:val="left"/>
              <w:rPr>
                <w:lang w:val="en-GB"/>
              </w:rPr>
            </w:pPr>
            <w:r w:rsidRPr="00B862EC">
              <w:rPr>
                <w:lang w:val="en-GB"/>
              </w:rPr>
              <w:t>Can implement the same logic as t-Reassembly today: retransmission once the previous transmission has evidently spent enough time at MAC.</w:t>
            </w:r>
          </w:p>
        </w:tc>
        <w:tc>
          <w:tcPr>
            <w:tcW w:w="3968" w:type="dxa"/>
          </w:tcPr>
          <w:p w14:paraId="196EFE4C" w14:textId="525868AD" w:rsidR="00E35D27" w:rsidRPr="00B862EC" w:rsidRDefault="00672B52" w:rsidP="002A225F">
            <w:pPr>
              <w:pStyle w:val="TAC"/>
              <w:spacing w:before="60" w:after="60"/>
              <w:jc w:val="left"/>
              <w:rPr>
                <w:lang w:val="en-GB"/>
              </w:rPr>
            </w:pPr>
            <w:r w:rsidRPr="00B862EC">
              <w:rPr>
                <w:lang w:val="en-GB"/>
              </w:rPr>
              <w:t>New timer needs to be introduced</w:t>
            </w:r>
          </w:p>
        </w:tc>
      </w:tr>
    </w:tbl>
    <w:p w14:paraId="3C699E4B" w14:textId="210BEB4E" w:rsidR="00105D7B" w:rsidRPr="00B862EC" w:rsidRDefault="00E35D27" w:rsidP="008B549E">
      <w:pPr>
        <w:rPr>
          <w:lang w:val="en-GB"/>
        </w:rPr>
      </w:pPr>
      <w:r w:rsidRPr="00B862EC">
        <w:rPr>
          <w:lang w:val="en-GB"/>
        </w:rPr>
        <w:t xml:space="preserve"> </w:t>
      </w:r>
    </w:p>
    <w:p w14:paraId="0E98CBB3" w14:textId="2D5D4C9E" w:rsidR="008B549E" w:rsidRPr="00B862EC" w:rsidRDefault="00B45058" w:rsidP="008B549E">
      <w:pPr>
        <w:rPr>
          <w:lang w:val="en-GB"/>
        </w:rPr>
      </w:pPr>
      <w:r w:rsidRPr="00B862EC">
        <w:rPr>
          <w:lang w:val="en-GB"/>
        </w:rPr>
        <w:t xml:space="preserve">For the case of having a new timer in RLC, it was mentioned that </w:t>
      </w:r>
      <w:r w:rsidR="00772F99" w:rsidRPr="00B862EC">
        <w:rPr>
          <w:lang w:val="en-GB"/>
        </w:rPr>
        <w:t>since the timing for passing PDUs between RLC and PDCP is not specified, the start time of the timer will be uncertain and may differ across various UE implementations</w:t>
      </w:r>
      <w:r w:rsidR="000059BE" w:rsidRPr="00B862EC">
        <w:rPr>
          <w:lang w:val="en-GB"/>
        </w:rPr>
        <w:t xml:space="preserve"> </w:t>
      </w:r>
      <w:r w:rsidR="008B549E" w:rsidRPr="00B862EC">
        <w:rPr>
          <w:lang w:val="en-GB"/>
        </w:rPr>
        <w:t>style.</w:t>
      </w:r>
      <w:r w:rsidR="000059BE" w:rsidRPr="00B862EC">
        <w:rPr>
          <w:lang w:val="en-GB"/>
        </w:rPr>
        <w:t xml:space="preserve"> However, this issue can be avoided if the timer is started after the </w:t>
      </w:r>
      <w:r w:rsidR="007E2150" w:rsidRPr="00B862EC">
        <w:rPr>
          <w:lang w:val="en-GB"/>
        </w:rPr>
        <w:t>first submission of an RLC SDU to MAC.</w:t>
      </w:r>
    </w:p>
    <w:p w14:paraId="1EC461E6" w14:textId="7A6F1246" w:rsidR="00105D7B" w:rsidRDefault="007E2150" w:rsidP="008B549E">
      <w:pPr>
        <w:rPr>
          <w:lang w:val="en-GB"/>
        </w:rPr>
      </w:pPr>
      <w:r w:rsidRPr="00B862EC">
        <w:rPr>
          <w:b/>
          <w:bCs/>
          <w:lang w:val="en-GB"/>
        </w:rPr>
        <w:t>Proposal</w:t>
      </w:r>
      <w:r w:rsidR="00A04CC9" w:rsidRPr="00B862EC">
        <w:rPr>
          <w:b/>
          <w:bCs/>
          <w:lang w:val="en-GB"/>
        </w:rPr>
        <w:t xml:space="preserve"> </w:t>
      </w:r>
      <w:r w:rsidR="00DA79AA" w:rsidRPr="00B862EC">
        <w:rPr>
          <w:b/>
          <w:bCs/>
          <w:lang w:val="en-GB"/>
        </w:rPr>
        <w:t>1</w:t>
      </w:r>
      <w:r w:rsidRPr="00B862EC">
        <w:rPr>
          <w:lang w:val="en-GB"/>
        </w:rPr>
        <w:t xml:space="preserve">: </w:t>
      </w:r>
      <w:r w:rsidR="00C75E0D">
        <w:rPr>
          <w:lang w:val="en-GB"/>
        </w:rPr>
        <w:t>a</w:t>
      </w:r>
      <w:r w:rsidR="00107C52" w:rsidRPr="00B862EC">
        <w:rPr>
          <w:lang w:val="en-GB"/>
        </w:rPr>
        <w:t>s the trigger for autonomous retransmission</w:t>
      </w:r>
      <w:r w:rsidR="00C75E0D">
        <w:rPr>
          <w:lang w:val="en-GB"/>
        </w:rPr>
        <w:t>,</w:t>
      </w:r>
      <w:r w:rsidR="000D4E76" w:rsidRPr="00B862EC">
        <w:rPr>
          <w:lang w:val="en-GB"/>
        </w:rPr>
        <w:t xml:space="preserve"> use </w:t>
      </w:r>
      <w:r w:rsidR="00107C52" w:rsidRPr="00B862EC">
        <w:rPr>
          <w:lang w:val="en-GB"/>
        </w:rPr>
        <w:t xml:space="preserve">expiry of </w:t>
      </w:r>
      <w:r w:rsidR="000D4E76" w:rsidRPr="00B862EC">
        <w:rPr>
          <w:lang w:val="en-GB"/>
        </w:rPr>
        <w:t xml:space="preserve">a new timer in RLC that starts </w:t>
      </w:r>
      <w:r w:rsidR="00107C52" w:rsidRPr="00B862EC">
        <w:rPr>
          <w:lang w:val="en-GB"/>
        </w:rPr>
        <w:t xml:space="preserve">upon </w:t>
      </w:r>
      <w:r w:rsidR="000D4E76" w:rsidRPr="00B862EC">
        <w:rPr>
          <w:lang w:val="en-GB"/>
        </w:rPr>
        <w:t xml:space="preserve">the first </w:t>
      </w:r>
      <w:r w:rsidR="00A04CC9" w:rsidRPr="00B862EC">
        <w:rPr>
          <w:lang w:val="en-GB"/>
        </w:rPr>
        <w:t xml:space="preserve">submission of an RLC SDU </w:t>
      </w:r>
      <w:r w:rsidR="00107C52" w:rsidRPr="00B862EC">
        <w:rPr>
          <w:lang w:val="en-GB"/>
        </w:rPr>
        <w:t xml:space="preserve">or a segment thereof </w:t>
      </w:r>
      <w:r w:rsidR="00A04CC9" w:rsidRPr="00B862EC">
        <w:rPr>
          <w:lang w:val="en-GB"/>
        </w:rPr>
        <w:t>to lower layers.</w:t>
      </w:r>
    </w:p>
    <w:p w14:paraId="07C4BCF7" w14:textId="5A50F980" w:rsidR="00C70560" w:rsidRPr="00B862EC" w:rsidRDefault="00B3606E" w:rsidP="008B549E">
      <w:pPr>
        <w:rPr>
          <w:lang w:val="en-GB"/>
        </w:rPr>
      </w:pPr>
      <w:r>
        <w:rPr>
          <w:lang w:val="en-GB"/>
        </w:rPr>
        <w:t xml:space="preserve">If that is not agreeable, </w:t>
      </w:r>
      <w:r w:rsidR="00C70560">
        <w:rPr>
          <w:lang w:val="en-GB"/>
        </w:rPr>
        <w:t xml:space="preserve">there should </w:t>
      </w:r>
      <w:r w:rsidR="006634C6">
        <w:rPr>
          <w:lang w:val="en-GB"/>
        </w:rPr>
        <w:t xml:space="preserve">at least </w:t>
      </w:r>
      <w:r w:rsidR="00C70560">
        <w:rPr>
          <w:lang w:val="en-GB"/>
        </w:rPr>
        <w:t xml:space="preserve">be a guarantee </w:t>
      </w:r>
      <w:r w:rsidR="003D309B">
        <w:rPr>
          <w:lang w:val="en-GB"/>
        </w:rPr>
        <w:t xml:space="preserve">put in place </w:t>
      </w:r>
      <w:r w:rsidR="00C70560">
        <w:rPr>
          <w:lang w:val="en-GB"/>
        </w:rPr>
        <w:t xml:space="preserve">that </w:t>
      </w:r>
      <w:r w:rsidR="00007E8D">
        <w:rPr>
          <w:lang w:val="en-GB"/>
        </w:rPr>
        <w:t xml:space="preserve">an autonomous retransmission always </w:t>
      </w:r>
      <w:r w:rsidR="00392A07">
        <w:rPr>
          <w:lang w:val="en-GB"/>
        </w:rPr>
        <w:t>ends</w:t>
      </w:r>
      <w:r w:rsidR="00007E8D">
        <w:rPr>
          <w:lang w:val="en-GB"/>
        </w:rPr>
        <w:t xml:space="preserve"> up in a different transport block tha</w:t>
      </w:r>
      <w:r w:rsidR="004832A8">
        <w:rPr>
          <w:lang w:val="en-GB"/>
        </w:rPr>
        <w:t>n</w:t>
      </w:r>
      <w:r w:rsidR="00007E8D">
        <w:rPr>
          <w:lang w:val="en-GB"/>
        </w:rPr>
        <w:t xml:space="preserve"> the </w:t>
      </w:r>
      <w:r w:rsidR="004832A8">
        <w:rPr>
          <w:lang w:val="en-GB"/>
        </w:rPr>
        <w:t xml:space="preserve">one carrying the </w:t>
      </w:r>
      <w:r w:rsidR="00007E8D">
        <w:rPr>
          <w:lang w:val="en-GB"/>
        </w:rPr>
        <w:t>initial transmission.</w:t>
      </w:r>
    </w:p>
    <w:p w14:paraId="3D6346AF" w14:textId="5713C142" w:rsidR="00E53662" w:rsidRPr="00B862EC" w:rsidRDefault="006D7A13" w:rsidP="006D7A13">
      <w:pPr>
        <w:pStyle w:val="Heading2"/>
      </w:pPr>
      <w:r w:rsidRPr="00B862EC">
        <w:t>2.2</w:t>
      </w:r>
      <w:r w:rsidRPr="00B862EC">
        <w:tab/>
        <w:t xml:space="preserve">Other </w:t>
      </w:r>
      <w:r w:rsidR="00301CD5">
        <w:t>I</w:t>
      </w:r>
      <w:r w:rsidRPr="00B862EC">
        <w:t>ssues</w:t>
      </w:r>
    </w:p>
    <w:p w14:paraId="78F536D5" w14:textId="77777777" w:rsidR="00E53662" w:rsidRPr="00B862EC" w:rsidRDefault="00E53662" w:rsidP="00E53662">
      <w:pPr>
        <w:rPr>
          <w:lang w:val="en-GB"/>
        </w:rPr>
      </w:pPr>
      <w:r w:rsidRPr="00B862EC">
        <w:rPr>
          <w:lang w:val="en-GB"/>
        </w:rPr>
        <w:t xml:space="preserve">The main concerns expressed with autonomous retransmissions had to do with capacity implications. However, the autonomous retransmissions can be kept to a minimum provided that RLC ACKs are provided rapidly. What makes the current RLC Status PDU difficult for rapid acknowledgment is that, among the SDUs that are acknowledged, all the other SDUs are negatively acknowledged. The </w:t>
      </w:r>
      <w:r w:rsidRPr="00B862EC">
        <w:rPr>
          <w:i/>
          <w:iCs/>
          <w:lang w:val="en-GB"/>
        </w:rPr>
        <w:t>t-Reassembly</w:t>
      </w:r>
      <w:r w:rsidRPr="00B862EC">
        <w:rPr>
          <w:lang w:val="en-GB"/>
        </w:rPr>
        <w:t xml:space="preserve"> timer avoids such premature NACKs but also holds back the ACKs. </w:t>
      </w:r>
    </w:p>
    <w:p w14:paraId="72457AD1" w14:textId="1E9AAF1E" w:rsidR="00E53662" w:rsidRPr="00B862EC" w:rsidRDefault="00E53662" w:rsidP="00E53662">
      <w:pPr>
        <w:rPr>
          <w:lang w:val="en-GB"/>
        </w:rPr>
      </w:pPr>
      <w:r w:rsidRPr="00B862EC">
        <w:rPr>
          <w:b/>
          <w:bCs/>
          <w:lang w:val="en-GB"/>
        </w:rPr>
        <w:t xml:space="preserve">Observation </w:t>
      </w:r>
      <w:r w:rsidR="004E569F" w:rsidRPr="00B862EC">
        <w:rPr>
          <w:b/>
          <w:bCs/>
          <w:lang w:val="en-GB"/>
        </w:rPr>
        <w:t>1</w:t>
      </w:r>
      <w:r w:rsidRPr="00B862EC">
        <w:rPr>
          <w:lang w:val="en-GB"/>
        </w:rPr>
        <w:t>: among the SDUs that are acknowledged in a RLC Status PDU, all the other SDUs are always negatively acknowledged. </w:t>
      </w:r>
    </w:p>
    <w:p w14:paraId="6E85A46D" w14:textId="77777777" w:rsidR="00E53662" w:rsidRPr="00B862EC" w:rsidRDefault="00E53662" w:rsidP="00E53662">
      <w:pPr>
        <w:rPr>
          <w:lang w:val="en-GB"/>
        </w:rPr>
      </w:pPr>
      <w:r w:rsidRPr="00B862EC">
        <w:rPr>
          <w:lang w:val="en-GB"/>
        </w:rPr>
        <w:t>Since RAN2 agreed to focus specifically on timely uplink retransmissions, a complete solution to this problem would be to make it configurable whether the UE considers SDUs for retransmission when NACKed. A UE that would not, would allow the network to send RLC ACKs rapidly without any concerns about premature NACKs. </w:t>
      </w:r>
    </w:p>
    <w:p w14:paraId="1801D738" w14:textId="086E2F91" w:rsidR="00E53662" w:rsidRPr="00B862EC" w:rsidRDefault="00E53662" w:rsidP="00E53662">
      <w:pPr>
        <w:rPr>
          <w:lang w:val="en-GB"/>
        </w:rPr>
      </w:pPr>
      <w:r w:rsidRPr="00B862EC">
        <w:rPr>
          <w:b/>
          <w:bCs/>
          <w:lang w:val="en-GB"/>
        </w:rPr>
        <w:t xml:space="preserve">Proposal </w:t>
      </w:r>
      <w:r w:rsidR="004E569F" w:rsidRPr="00B862EC">
        <w:rPr>
          <w:b/>
          <w:bCs/>
          <w:lang w:val="en-GB"/>
        </w:rPr>
        <w:t>2</w:t>
      </w:r>
      <w:r w:rsidRPr="00B862EC">
        <w:rPr>
          <w:lang w:val="en-GB"/>
        </w:rPr>
        <w:t>: to minimize autonomous retransmissions, allow the network to send frequent ACKs, by introducing a possibility to configure the UE not to consider SDUs for retransmission based on received NACKs (to eradicate the problem of premature NACKs). </w:t>
      </w:r>
    </w:p>
    <w:p w14:paraId="19AA4F4B" w14:textId="77777777" w:rsidR="00E53662" w:rsidRPr="00B862EC" w:rsidRDefault="00E53662" w:rsidP="00E53662">
      <w:pPr>
        <w:rPr>
          <w:lang w:val="en-GB"/>
        </w:rPr>
      </w:pPr>
      <w:r w:rsidRPr="00B862EC">
        <w:rPr>
          <w:lang w:val="en-GB"/>
        </w:rPr>
        <w:t>Another mechanism that may hold back RLC ACKs is LCP. Currently in LCP, there is no consideration regarding prioritizing control PDUs such as RLC Status PDU. The RLC Status PDU is prioritized over data PDU only within the same bearer/LCH when the LCH is treated in LCP. As a result, during LCP, the LCHs with RLC Status PDU awaiting transmission, may end up not getting enough allocation to put such PDUs in the MAC PDU being generated for transmission, delaying transmission of these PDUs. </w:t>
      </w:r>
    </w:p>
    <w:p w14:paraId="35B0C2D1" w14:textId="78A8347A" w:rsidR="00E53662" w:rsidRPr="00B862EC" w:rsidRDefault="00E53662" w:rsidP="00E53662">
      <w:pPr>
        <w:rPr>
          <w:lang w:val="en-GB"/>
        </w:rPr>
      </w:pPr>
      <w:r w:rsidRPr="00B862EC">
        <w:rPr>
          <w:b/>
          <w:bCs/>
          <w:lang w:val="en-GB"/>
        </w:rPr>
        <w:t xml:space="preserve">Proposal </w:t>
      </w:r>
      <w:r w:rsidR="00445383" w:rsidRPr="00B862EC">
        <w:rPr>
          <w:b/>
          <w:bCs/>
          <w:lang w:val="en-GB"/>
        </w:rPr>
        <w:t>3</w:t>
      </w:r>
      <w:r w:rsidRPr="00B862EC">
        <w:rPr>
          <w:lang w:val="en-GB"/>
        </w:rPr>
        <w:t>: RAN2 to discuss possible enhancements in LCP regarding high priority RLC Status PDUs. </w:t>
      </w:r>
    </w:p>
    <w:p w14:paraId="32B2874B" w14:textId="42323463" w:rsidR="004511AD" w:rsidRPr="00B862EC" w:rsidRDefault="0036052D" w:rsidP="00E53662">
      <w:pPr>
        <w:rPr>
          <w:lang w:val="en-GB"/>
        </w:rPr>
      </w:pPr>
      <w:r w:rsidRPr="00B862EC">
        <w:rPr>
          <w:lang w:val="en-GB"/>
        </w:rPr>
        <w:t xml:space="preserve">With autonomous RLC retransmissions in place, </w:t>
      </w:r>
      <w:r w:rsidR="00C41B4B" w:rsidRPr="00B862EC">
        <w:rPr>
          <w:lang w:val="en-GB"/>
        </w:rPr>
        <w:t xml:space="preserve">comes the question whether they should be reflected in BSR. If they are, the gNB </w:t>
      </w:r>
      <w:r w:rsidR="00C610B0" w:rsidRPr="00B862EC">
        <w:rPr>
          <w:lang w:val="en-GB"/>
        </w:rPr>
        <w:t xml:space="preserve">is not able to distinguish </w:t>
      </w:r>
      <w:r w:rsidR="00267E1C">
        <w:rPr>
          <w:lang w:val="en-GB"/>
        </w:rPr>
        <w:t xml:space="preserve">the </w:t>
      </w:r>
      <w:r w:rsidR="00C610B0" w:rsidRPr="00B862EC">
        <w:rPr>
          <w:lang w:val="en-GB"/>
        </w:rPr>
        <w:t xml:space="preserve">data </w:t>
      </w:r>
      <w:r w:rsidR="008E4BD1">
        <w:rPr>
          <w:lang w:val="en-GB"/>
        </w:rPr>
        <w:t xml:space="preserve">volume </w:t>
      </w:r>
      <w:r w:rsidR="00C610B0" w:rsidRPr="00B862EC">
        <w:rPr>
          <w:lang w:val="en-GB"/>
        </w:rPr>
        <w:t>f</w:t>
      </w:r>
      <w:r w:rsidR="008E4BD1">
        <w:rPr>
          <w:lang w:val="en-GB"/>
        </w:rPr>
        <w:t xml:space="preserve">or initial transmissions from </w:t>
      </w:r>
      <w:r w:rsidR="00267E1C">
        <w:rPr>
          <w:lang w:val="en-GB"/>
        </w:rPr>
        <w:t xml:space="preserve">the </w:t>
      </w:r>
      <w:r w:rsidR="008E4BD1">
        <w:rPr>
          <w:lang w:val="en-GB"/>
        </w:rPr>
        <w:t>data volume fo</w:t>
      </w:r>
      <w:r w:rsidR="00267E1C">
        <w:rPr>
          <w:lang w:val="en-GB"/>
        </w:rPr>
        <w:t>r</w:t>
      </w:r>
      <w:r w:rsidR="00C610B0" w:rsidRPr="00B862EC">
        <w:rPr>
          <w:lang w:val="en-GB"/>
        </w:rPr>
        <w:t xml:space="preserve"> retransmissions and </w:t>
      </w:r>
      <w:r w:rsidR="00267E1C">
        <w:rPr>
          <w:lang w:val="en-GB"/>
        </w:rPr>
        <w:t xml:space="preserve">as a result, </w:t>
      </w:r>
      <w:r w:rsidR="00C610B0" w:rsidRPr="00B862EC">
        <w:rPr>
          <w:lang w:val="en-GB"/>
        </w:rPr>
        <w:t>may prioritise the wrong UE.</w:t>
      </w:r>
      <w:r w:rsidR="00BC3B4C">
        <w:rPr>
          <w:lang w:val="en-GB"/>
        </w:rPr>
        <w:t xml:space="preserve"> </w:t>
      </w:r>
      <w:r w:rsidR="00A34E9A">
        <w:rPr>
          <w:lang w:val="en-GB"/>
        </w:rPr>
        <w:t xml:space="preserve">To avoid that, either </w:t>
      </w:r>
      <w:r w:rsidR="001A02F8" w:rsidRPr="00B862EC">
        <w:rPr>
          <w:rFonts w:cstheme="minorHAnsi"/>
          <w:lang w:val="en-GB"/>
        </w:rPr>
        <w:t xml:space="preserve">autonomous retransmission data </w:t>
      </w:r>
      <w:r w:rsidR="001A02F8">
        <w:rPr>
          <w:rFonts w:cstheme="minorHAnsi"/>
          <w:lang w:val="en-GB"/>
        </w:rPr>
        <w:t xml:space="preserve">is not included in data volumes, or it </w:t>
      </w:r>
      <w:r w:rsidR="00A65A6E">
        <w:rPr>
          <w:rFonts w:cstheme="minorHAnsi"/>
          <w:lang w:val="en-GB"/>
        </w:rPr>
        <w:t>is</w:t>
      </w:r>
      <w:r w:rsidR="001A02F8">
        <w:rPr>
          <w:rFonts w:cstheme="minorHAnsi"/>
          <w:lang w:val="en-GB"/>
        </w:rPr>
        <w:t xml:space="preserve"> reported separately.</w:t>
      </w:r>
    </w:p>
    <w:p w14:paraId="5627297D" w14:textId="494BCC0D" w:rsidR="005867FD" w:rsidRPr="00B862EC" w:rsidRDefault="005867FD" w:rsidP="00E53662">
      <w:pPr>
        <w:rPr>
          <w:lang w:val="en-GB"/>
        </w:rPr>
      </w:pPr>
      <w:r w:rsidRPr="00B862EC">
        <w:rPr>
          <w:b/>
          <w:bCs/>
          <w:lang w:val="en-GB"/>
        </w:rPr>
        <w:t xml:space="preserve">Proposal </w:t>
      </w:r>
      <w:r w:rsidR="00087E0D" w:rsidRPr="00B862EC">
        <w:rPr>
          <w:b/>
          <w:bCs/>
          <w:lang w:val="en-GB"/>
        </w:rPr>
        <w:t>4</w:t>
      </w:r>
      <w:r w:rsidRPr="00B862EC">
        <w:rPr>
          <w:lang w:val="en-GB"/>
        </w:rPr>
        <w:t xml:space="preserve">: </w:t>
      </w:r>
      <w:r w:rsidR="001A02F8" w:rsidRPr="00B862EC">
        <w:rPr>
          <w:rFonts w:cstheme="minorHAnsi"/>
          <w:lang w:val="en-GB"/>
        </w:rPr>
        <w:t xml:space="preserve">autonomous retransmission data </w:t>
      </w:r>
      <w:r w:rsidR="001A02F8">
        <w:rPr>
          <w:rFonts w:cstheme="minorHAnsi"/>
          <w:lang w:val="en-GB"/>
        </w:rPr>
        <w:t>is either not included in data volumes, or is reported separately</w:t>
      </w:r>
      <w:r w:rsidRPr="00B862EC">
        <w:rPr>
          <w:rFonts w:cstheme="minorHAnsi"/>
          <w:lang w:val="en-GB"/>
        </w:rPr>
        <w:t>.</w:t>
      </w:r>
    </w:p>
    <w:p w14:paraId="00D83021" w14:textId="05B4AD0C" w:rsidR="00105D7B" w:rsidRPr="00B862EC" w:rsidRDefault="00105D7B" w:rsidP="00105D7B">
      <w:pPr>
        <w:pStyle w:val="Heading1"/>
      </w:pPr>
      <w:r w:rsidRPr="00B862EC">
        <w:lastRenderedPageBreak/>
        <w:t>3</w:t>
      </w:r>
      <w:r w:rsidR="0000288E">
        <w:tab/>
      </w:r>
      <w:r w:rsidRPr="00B862EC">
        <w:t xml:space="preserve">Unnecessary </w:t>
      </w:r>
      <w:r w:rsidR="00A05754">
        <w:t>R</w:t>
      </w:r>
      <w:r w:rsidRPr="00B862EC">
        <w:t xml:space="preserve">etransmissions </w:t>
      </w:r>
      <w:r w:rsidR="00A05754">
        <w:t>A</w:t>
      </w:r>
      <w:r w:rsidRPr="00B862EC">
        <w:t>voidance</w:t>
      </w:r>
    </w:p>
    <w:p w14:paraId="1F09B478" w14:textId="0FD120F6" w:rsidR="00A16D24" w:rsidRPr="00B862EC" w:rsidRDefault="00A16D24" w:rsidP="00A16D24">
      <w:pPr>
        <w:rPr>
          <w:lang w:val="en-GB"/>
        </w:rPr>
      </w:pPr>
      <w:r w:rsidRPr="00B862EC">
        <w:rPr>
          <w:lang w:val="en-GB"/>
        </w:rPr>
        <w:t xml:space="preserve">Related to </w:t>
      </w:r>
      <w:r w:rsidR="00053FB3" w:rsidRPr="00B862EC">
        <w:rPr>
          <w:lang w:val="en-GB"/>
        </w:rPr>
        <w:t xml:space="preserve">the </w:t>
      </w:r>
      <w:r w:rsidRPr="00B862EC">
        <w:rPr>
          <w:lang w:val="en-GB"/>
        </w:rPr>
        <w:t xml:space="preserve">agreement </w:t>
      </w:r>
      <w:r w:rsidR="007B301F" w:rsidRPr="00B862EC">
        <w:rPr>
          <w:lang w:val="en-GB"/>
        </w:rPr>
        <w:t xml:space="preserve">made </w:t>
      </w:r>
      <w:r w:rsidR="00743A62" w:rsidRPr="00B862EC">
        <w:rPr>
          <w:lang w:val="en-GB"/>
        </w:rPr>
        <w:t>in RAN2 #128</w:t>
      </w:r>
      <w:r w:rsidR="006708F0" w:rsidRPr="00B862EC">
        <w:rPr>
          <w:lang w:val="en-GB"/>
        </w:rPr>
        <w:t xml:space="preserve"> for handling of abandoned RLC SDUs</w:t>
      </w:r>
      <w:r w:rsidRPr="00B862EC">
        <w:rPr>
          <w:lang w:val="en-GB"/>
        </w:rPr>
        <w:t>,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A16D24" w:rsidRPr="00B862EC" w14:paraId="2C1B823C" w14:textId="77777777" w:rsidTr="00E53B32">
        <w:tc>
          <w:tcPr>
            <w:tcW w:w="9631" w:type="dxa"/>
            <w:shd w:val="clear" w:color="auto" w:fill="F2F2F2" w:themeFill="background1" w:themeFillShade="F2"/>
          </w:tcPr>
          <w:p w14:paraId="337BB6AB" w14:textId="77777777" w:rsidR="00A16D24" w:rsidRPr="00B862EC" w:rsidRDefault="00A16D24" w:rsidP="00E53B32">
            <w:pPr>
              <w:pStyle w:val="NO"/>
              <w:spacing w:before="120"/>
              <w:rPr>
                <w:lang w:val="en-GB"/>
              </w:rPr>
            </w:pPr>
            <w:r w:rsidRPr="00B862EC">
              <w:rPr>
                <w:lang w:val="en-GB"/>
              </w:rPr>
              <w:t>NOTE 1:</w:t>
            </w:r>
            <w:r w:rsidRPr="00B862EC">
              <w:rPr>
                <w:lang w:val="en-GB"/>
              </w:rPr>
              <w:tab/>
              <w:t xml:space="preserve">Associating more than half of the PDCP SN space of contiguous PDCP SDUs with PDCP SNs, when e.g., the PDCP SDUs are discarded </w:t>
            </w:r>
            <w:r w:rsidRPr="00B862EC">
              <w:rPr>
                <w:highlight w:val="yellow"/>
                <w:lang w:val="en-GB"/>
              </w:rPr>
              <w:t>or transmitted without acknowledgement</w:t>
            </w:r>
            <w:r w:rsidRPr="00B862EC">
              <w:rPr>
                <w:lang w:val="en-GB"/>
              </w:rPr>
              <w:t>, may cause HFN desynchronization problem. How to prevent HFN desynchronization problem is left up to UE implementation.</w:t>
            </w:r>
          </w:p>
        </w:tc>
      </w:tr>
    </w:tbl>
    <w:p w14:paraId="25442A2F" w14:textId="6A3A26BF" w:rsidR="00A16D24" w:rsidRPr="00B862EC" w:rsidRDefault="00A16D24" w:rsidP="00A16D24">
      <w:pPr>
        <w:rPr>
          <w:lang w:val="en-GB"/>
        </w:rPr>
      </w:pPr>
    </w:p>
    <w:p w14:paraId="64A701C2" w14:textId="7AB29EEA" w:rsidR="00A16D24" w:rsidRPr="00B862EC" w:rsidRDefault="00A16D24" w:rsidP="00A16D24">
      <w:pPr>
        <w:rPr>
          <w:lang w:val="en-GB"/>
        </w:rPr>
      </w:pPr>
      <w:r w:rsidRPr="00B862EC">
        <w:rPr>
          <w:lang w:val="en-GB"/>
        </w:rPr>
        <w:t>Indeed, the PDCP specification also contains the following</w:t>
      </w:r>
      <w:r w:rsidR="001F24D3">
        <w:rPr>
          <w:lang w:val="en-GB"/>
        </w:rPr>
        <w:t>:</w:t>
      </w:r>
    </w:p>
    <w:tbl>
      <w:tblPr>
        <w:tblStyle w:val="TableGrid"/>
        <w:tblW w:w="0" w:type="auto"/>
        <w:tblLook w:val="04A0" w:firstRow="1" w:lastRow="0" w:firstColumn="1" w:lastColumn="0" w:noHBand="0" w:noVBand="1"/>
      </w:tblPr>
      <w:tblGrid>
        <w:gridCol w:w="9631"/>
      </w:tblGrid>
      <w:tr w:rsidR="00A16D24" w:rsidRPr="00B862EC" w14:paraId="61B710B8" w14:textId="77777777" w:rsidTr="00E53B32">
        <w:tc>
          <w:tcPr>
            <w:tcW w:w="9631" w:type="dxa"/>
            <w:shd w:val="clear" w:color="auto" w:fill="F2F2F2" w:themeFill="background1" w:themeFillShade="F2"/>
          </w:tcPr>
          <w:p w14:paraId="4CBE889A" w14:textId="77777777" w:rsidR="00A16D24" w:rsidRPr="00B862EC" w:rsidRDefault="00A16D24" w:rsidP="00E53B32">
            <w:pPr>
              <w:overflowPunct w:val="0"/>
              <w:autoSpaceDE w:val="0"/>
              <w:autoSpaceDN w:val="0"/>
              <w:adjustRightInd w:val="0"/>
              <w:textAlignment w:val="baseline"/>
              <w:rPr>
                <w:rFonts w:eastAsia="Yu Mincho"/>
                <w:lang w:val="en-GB" w:eastAsia="ja-JP"/>
              </w:rPr>
            </w:pPr>
            <w:r w:rsidRPr="00B862EC">
              <w:rPr>
                <w:rFonts w:eastAsia="Yu Mincho"/>
                <w:lang w:val="en-GB"/>
              </w:rPr>
              <w:t>At reception of a PDCP Data PDU from lower layers, the receiving PDCP entity shall determine the COUNT value of the received PDCP Data PDU, i.e. RCVD_COUNT, as follows:</w:t>
            </w:r>
          </w:p>
          <w:p w14:paraId="448B5F86" w14:textId="77777777" w:rsidR="00A16D24" w:rsidRPr="00B862EC" w:rsidRDefault="00A16D24" w:rsidP="00E53B32">
            <w:pPr>
              <w:overflowPunct w:val="0"/>
              <w:autoSpaceDE w:val="0"/>
              <w:autoSpaceDN w:val="0"/>
              <w:adjustRightInd w:val="0"/>
              <w:ind w:left="568" w:hanging="284"/>
              <w:textAlignment w:val="baseline"/>
              <w:rPr>
                <w:rFonts w:ascii="MS Mincho" w:eastAsia="Yu Mincho" w:hAnsi="MS Mincho"/>
                <w:lang w:val="en-GB" w:eastAsia="ja-JP"/>
              </w:rPr>
            </w:pPr>
            <w:r w:rsidRPr="00B862EC">
              <w:rPr>
                <w:rFonts w:eastAsia="Yu Mincho"/>
                <w:lang w:val="en-GB"/>
              </w:rPr>
              <w:t>-</w:t>
            </w:r>
            <w:r w:rsidRPr="00B862EC">
              <w:rPr>
                <w:lang w:val="en-GB"/>
              </w:rPr>
              <w:tab/>
            </w:r>
            <w:r w:rsidRPr="00B862EC">
              <w:rPr>
                <w:rFonts w:eastAsia="Yu Mincho"/>
                <w:lang w:val="en-GB"/>
              </w:rPr>
              <w:t>if RCVD_SN &lt; SN(RX_DELIV) – Window_Size:</w:t>
            </w:r>
          </w:p>
          <w:p w14:paraId="31DC80E1" w14:textId="77777777" w:rsidR="00A16D24" w:rsidRPr="00B862EC" w:rsidRDefault="00A16D24" w:rsidP="00E53B32">
            <w:pPr>
              <w:overflowPunct w:val="0"/>
              <w:autoSpaceDE w:val="0"/>
              <w:autoSpaceDN w:val="0"/>
              <w:adjustRightInd w:val="0"/>
              <w:ind w:left="851"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RCVD_HFN = HFN(RX_DELIV) + 1.</w:t>
            </w:r>
          </w:p>
          <w:p w14:paraId="73491279" w14:textId="77777777" w:rsidR="00A16D24" w:rsidRPr="00B862EC" w:rsidRDefault="00A16D24" w:rsidP="00E53B32">
            <w:pPr>
              <w:overflowPunct w:val="0"/>
              <w:autoSpaceDE w:val="0"/>
              <w:autoSpaceDN w:val="0"/>
              <w:adjustRightInd w:val="0"/>
              <w:ind w:left="568" w:hanging="284"/>
              <w:textAlignment w:val="baseline"/>
              <w:rPr>
                <w:rFonts w:eastAsia="Yu Mincho"/>
                <w:highlight w:val="yellow"/>
                <w:lang w:val="en-GB" w:eastAsia="ja-JP"/>
              </w:rPr>
            </w:pPr>
            <w:r w:rsidRPr="00B862EC">
              <w:rPr>
                <w:rFonts w:eastAsia="Yu Mincho"/>
                <w:highlight w:val="yellow"/>
                <w:lang w:val="en-GB"/>
              </w:rPr>
              <w:t>-</w:t>
            </w:r>
            <w:r w:rsidRPr="00B862EC">
              <w:rPr>
                <w:highlight w:val="yellow"/>
                <w:lang w:val="en-GB"/>
              </w:rPr>
              <w:tab/>
            </w:r>
            <w:r w:rsidRPr="00B862EC">
              <w:rPr>
                <w:rFonts w:eastAsia="Yu Mincho"/>
                <w:highlight w:val="yellow"/>
                <w:lang w:val="en-GB"/>
              </w:rPr>
              <w:t>else if RCVD_SN &gt;= SN(RX_DELIV) + Window_Size:</w:t>
            </w:r>
          </w:p>
          <w:p w14:paraId="5556AAE2" w14:textId="77777777" w:rsidR="00A16D24" w:rsidRPr="00B862EC" w:rsidRDefault="00A16D24" w:rsidP="00E53B32">
            <w:pPr>
              <w:overflowPunct w:val="0"/>
              <w:autoSpaceDE w:val="0"/>
              <w:autoSpaceDN w:val="0"/>
              <w:adjustRightInd w:val="0"/>
              <w:ind w:left="851" w:hanging="284"/>
              <w:textAlignment w:val="baseline"/>
              <w:rPr>
                <w:rFonts w:eastAsia="Yu Mincho"/>
                <w:highlight w:val="yellow"/>
                <w:lang w:val="en-GB" w:eastAsia="ja-JP"/>
              </w:rPr>
            </w:pPr>
            <w:r w:rsidRPr="00B862EC">
              <w:rPr>
                <w:rFonts w:eastAsia="Yu Mincho"/>
                <w:highlight w:val="yellow"/>
                <w:lang w:val="en-GB"/>
              </w:rPr>
              <w:t>-</w:t>
            </w:r>
            <w:r w:rsidRPr="00B862EC">
              <w:rPr>
                <w:highlight w:val="yellow"/>
                <w:lang w:val="en-GB"/>
              </w:rPr>
              <w:tab/>
            </w:r>
            <w:r w:rsidRPr="00B862EC">
              <w:rPr>
                <w:rFonts w:eastAsia="Yu Mincho"/>
                <w:highlight w:val="yellow"/>
                <w:lang w:val="en-GB"/>
              </w:rPr>
              <w:t>RCVD_HFN = HFN(RX_DELIV) – 1.</w:t>
            </w:r>
          </w:p>
          <w:p w14:paraId="78E694E9" w14:textId="77777777" w:rsidR="00A16D24" w:rsidRPr="00B862EC" w:rsidRDefault="00A16D24" w:rsidP="00E53B32">
            <w:pPr>
              <w:overflowPunct w:val="0"/>
              <w:autoSpaceDE w:val="0"/>
              <w:autoSpaceDN w:val="0"/>
              <w:adjustRightInd w:val="0"/>
              <w:ind w:left="568" w:hanging="284"/>
              <w:textAlignment w:val="baseline"/>
              <w:rPr>
                <w:rFonts w:eastAsia="Yu Mincho"/>
                <w:highlight w:val="yellow"/>
                <w:lang w:val="en-GB" w:eastAsia="ko-KR"/>
              </w:rPr>
            </w:pPr>
            <w:r w:rsidRPr="00B862EC">
              <w:rPr>
                <w:rFonts w:eastAsia="Yu Mincho"/>
                <w:highlight w:val="yellow"/>
                <w:lang w:val="en-GB"/>
              </w:rPr>
              <w:t>-</w:t>
            </w:r>
            <w:r w:rsidRPr="00B862EC">
              <w:rPr>
                <w:highlight w:val="yellow"/>
                <w:lang w:val="en-GB"/>
              </w:rPr>
              <w:tab/>
            </w:r>
            <w:r w:rsidRPr="00B862EC">
              <w:rPr>
                <w:rFonts w:eastAsia="Yu Mincho"/>
                <w:highlight w:val="yellow"/>
                <w:lang w:val="en-GB"/>
              </w:rPr>
              <w:t>else:</w:t>
            </w:r>
          </w:p>
          <w:p w14:paraId="40EBB5AA" w14:textId="77777777" w:rsidR="00A16D24" w:rsidRPr="00B862EC" w:rsidRDefault="00A16D24" w:rsidP="00E53B32">
            <w:pPr>
              <w:overflowPunct w:val="0"/>
              <w:autoSpaceDE w:val="0"/>
              <w:autoSpaceDN w:val="0"/>
              <w:adjustRightInd w:val="0"/>
              <w:ind w:left="851" w:hanging="284"/>
              <w:textAlignment w:val="baseline"/>
              <w:rPr>
                <w:rFonts w:eastAsia="Yu Mincho"/>
                <w:lang w:val="en-GB" w:eastAsia="ja-JP"/>
              </w:rPr>
            </w:pPr>
            <w:r w:rsidRPr="00B862EC">
              <w:rPr>
                <w:rFonts w:eastAsia="Yu Mincho"/>
                <w:highlight w:val="yellow"/>
                <w:lang w:val="en-GB"/>
              </w:rPr>
              <w:t>-</w:t>
            </w:r>
            <w:r w:rsidRPr="00B862EC">
              <w:rPr>
                <w:highlight w:val="yellow"/>
                <w:lang w:val="en-GB"/>
              </w:rPr>
              <w:tab/>
            </w:r>
            <w:r w:rsidRPr="00B862EC">
              <w:rPr>
                <w:rFonts w:eastAsia="Yu Mincho"/>
                <w:highlight w:val="yellow"/>
                <w:lang w:val="en-GB"/>
              </w:rPr>
              <w:t>RCVD_HFN = HFN(RX_DELIV);</w:t>
            </w:r>
          </w:p>
          <w:p w14:paraId="2DA520E3" w14:textId="77777777" w:rsidR="00A16D24" w:rsidRPr="00B862EC" w:rsidRDefault="00A16D24" w:rsidP="00E53B32">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RCVD_COUNT = [RCVD_HFN, RCVD_SN].</w:t>
            </w:r>
          </w:p>
          <w:p w14:paraId="32EB6E0C" w14:textId="77777777" w:rsidR="00A16D24" w:rsidRPr="00B862EC" w:rsidRDefault="00A16D24" w:rsidP="00E53B32">
            <w:pPr>
              <w:overflowPunct w:val="0"/>
              <w:autoSpaceDE w:val="0"/>
              <w:autoSpaceDN w:val="0"/>
              <w:adjustRightInd w:val="0"/>
              <w:textAlignment w:val="baseline"/>
              <w:rPr>
                <w:rFonts w:eastAsia="Yu Mincho"/>
                <w:lang w:val="en-GB" w:eastAsia="ko-KR"/>
              </w:rPr>
            </w:pPr>
            <w:r w:rsidRPr="00B862EC">
              <w:rPr>
                <w:rFonts w:eastAsia="Yu Mincho"/>
                <w:lang w:val="en-GB"/>
              </w:rPr>
              <w:t>After determining the COUNT value of the received PDCP Data PDU = RCVD_COUNT, the receiving PDCP entity shall:</w:t>
            </w:r>
          </w:p>
          <w:p w14:paraId="0CE98413" w14:textId="77777777" w:rsidR="00A16D24" w:rsidRPr="00B862EC" w:rsidRDefault="00A16D24" w:rsidP="00E53B32">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perform deciphering and integrity verification of the PDCP Data PDU using COUNT = RCVD_COUNT;</w:t>
            </w:r>
          </w:p>
          <w:p w14:paraId="757C8BD7" w14:textId="77777777" w:rsidR="00A16D24" w:rsidRPr="00B862EC" w:rsidRDefault="00A16D24" w:rsidP="00E53B32">
            <w:pPr>
              <w:overflowPunct w:val="0"/>
              <w:autoSpaceDE w:val="0"/>
              <w:autoSpaceDN w:val="0"/>
              <w:adjustRightInd w:val="0"/>
              <w:ind w:left="851"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if integrity verification fails:</w:t>
            </w:r>
          </w:p>
          <w:p w14:paraId="460DA720" w14:textId="77777777" w:rsidR="00A16D24" w:rsidRPr="00B862EC" w:rsidRDefault="00A16D24" w:rsidP="00E53B32">
            <w:pPr>
              <w:overflowPunct w:val="0"/>
              <w:autoSpaceDE w:val="0"/>
              <w:autoSpaceDN w:val="0"/>
              <w:adjustRightInd w:val="0"/>
              <w:ind w:left="1135"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indicate the integrity verification failure to upper layer;</w:t>
            </w:r>
          </w:p>
          <w:p w14:paraId="14D13F62" w14:textId="77777777" w:rsidR="00A16D24" w:rsidRPr="00B862EC" w:rsidRDefault="00A16D24" w:rsidP="00E53B32">
            <w:pPr>
              <w:overflowPunct w:val="0"/>
              <w:autoSpaceDE w:val="0"/>
              <w:autoSpaceDN w:val="0"/>
              <w:adjustRightInd w:val="0"/>
              <w:ind w:left="1135"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discard the PDCP Data PDU and consider it as not received;</w:t>
            </w:r>
          </w:p>
          <w:p w14:paraId="3A795464" w14:textId="77777777" w:rsidR="00A16D24" w:rsidRPr="00B862EC" w:rsidRDefault="00A16D24" w:rsidP="00E53B32">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highlight w:val="yellow"/>
                <w:lang w:val="en-GB"/>
              </w:rPr>
              <w:t>if RCVD_COUNT &lt; RX_DELIV</w:t>
            </w:r>
            <w:r w:rsidRPr="00B862EC">
              <w:rPr>
                <w:rFonts w:eastAsia="Yu Mincho"/>
                <w:lang w:val="en-GB"/>
              </w:rPr>
              <w:t>; or</w:t>
            </w:r>
          </w:p>
          <w:p w14:paraId="5BA7463C" w14:textId="77777777" w:rsidR="00A16D24" w:rsidRPr="00B862EC" w:rsidRDefault="00A16D24" w:rsidP="00E53B32">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lang w:val="en-GB"/>
              </w:rPr>
              <w:t>if the PDCP Data PDU with COUNT = RCVD_COUNT has been received before:</w:t>
            </w:r>
          </w:p>
          <w:p w14:paraId="3B3E57B2" w14:textId="77777777" w:rsidR="00A16D24" w:rsidRPr="00B862EC" w:rsidRDefault="00A16D24" w:rsidP="00E53B32">
            <w:pPr>
              <w:overflowPunct w:val="0"/>
              <w:autoSpaceDE w:val="0"/>
              <w:autoSpaceDN w:val="0"/>
              <w:adjustRightInd w:val="0"/>
              <w:ind w:left="851" w:hanging="284"/>
              <w:textAlignment w:val="baseline"/>
              <w:rPr>
                <w:rFonts w:eastAsia="Yu Mincho"/>
                <w:lang w:val="en-GB" w:eastAsia="ja-JP"/>
              </w:rPr>
            </w:pPr>
            <w:r w:rsidRPr="00B862EC">
              <w:rPr>
                <w:rFonts w:eastAsia="Yu Mincho"/>
                <w:lang w:val="en-GB"/>
              </w:rPr>
              <w:t>-</w:t>
            </w:r>
            <w:r w:rsidRPr="00B862EC">
              <w:rPr>
                <w:lang w:val="en-GB"/>
              </w:rPr>
              <w:tab/>
            </w:r>
            <w:r w:rsidRPr="00B862EC">
              <w:rPr>
                <w:rFonts w:eastAsia="Yu Mincho"/>
                <w:highlight w:val="yellow"/>
                <w:lang w:val="en-GB"/>
              </w:rPr>
              <w:t>discard the PDCP Data PDU</w:t>
            </w:r>
            <w:r w:rsidRPr="00B862EC">
              <w:rPr>
                <w:rFonts w:eastAsia="Yu Mincho"/>
                <w:lang w:val="en-GB"/>
              </w:rPr>
              <w:t>;</w:t>
            </w:r>
          </w:p>
        </w:tc>
      </w:tr>
    </w:tbl>
    <w:p w14:paraId="623EFDDF" w14:textId="50192B9A" w:rsidR="439D83B5" w:rsidRPr="00B862EC" w:rsidRDefault="439D83B5">
      <w:pPr>
        <w:rPr>
          <w:color w:val="000000" w:themeColor="text1"/>
          <w:lang w:val="en-GB"/>
        </w:rPr>
      </w:pPr>
    </w:p>
    <w:p w14:paraId="520C8DC8" w14:textId="0F5BAC1F" w:rsidR="6DDA8775" w:rsidRPr="00B862EC" w:rsidRDefault="6DDA8775">
      <w:pPr>
        <w:rPr>
          <w:color w:val="000000" w:themeColor="text1"/>
          <w:lang w:val="en-GB"/>
        </w:rPr>
      </w:pPr>
      <w:r w:rsidRPr="00B862EC">
        <w:rPr>
          <w:color w:val="000000" w:themeColor="text1"/>
          <w:lang w:val="en-GB"/>
        </w:rPr>
        <w:t>That is, a received PDCP SN that is more than Window_Size (equal to half of the PDCP SN space) ahead of SN(RX_DELIV) is misinterpreted as representing a COUNT value below RX_DELIV, resulting in discarding the PDCP Data PDU with the SN. In the current specification, the PDCP transmitter is expected to take this into account by maintaining a local estimate of RX_DELIV at the peer entity, obtained as the lowest COUNT value not yet positively acknowledged. In absence of a PDCP Status report, these acknowledgements come in the form of RLC ACKs.</w:t>
      </w:r>
    </w:p>
    <w:p w14:paraId="556427E7" w14:textId="31492E94" w:rsidR="6DDA8775" w:rsidRPr="00B862EC" w:rsidRDefault="6DDA8775">
      <w:pPr>
        <w:rPr>
          <w:color w:val="000000" w:themeColor="text1"/>
          <w:lang w:val="en-GB"/>
        </w:rPr>
      </w:pPr>
      <w:r w:rsidRPr="00B862EC">
        <w:rPr>
          <w:b/>
          <w:bCs/>
          <w:color w:val="000000" w:themeColor="text1"/>
          <w:lang w:val="en-GB"/>
        </w:rPr>
        <w:t xml:space="preserve">Observation </w:t>
      </w:r>
      <w:r w:rsidR="001F24D3">
        <w:rPr>
          <w:b/>
          <w:bCs/>
          <w:color w:val="000000" w:themeColor="text1"/>
          <w:lang w:val="en-GB"/>
        </w:rPr>
        <w:t>2</w:t>
      </w:r>
      <w:r w:rsidRPr="00B862EC">
        <w:rPr>
          <w:color w:val="000000" w:themeColor="text1"/>
          <w:lang w:val="en-GB"/>
        </w:rPr>
        <w:t>: a received PDCP SN that is more than half of the PDCP SN space ahead of SN(RX_DELIV) is misinterpreted as representing a COUNT value below RX_DELIV, resulting in discarding the PDCP Data PDU with the SN.</w:t>
      </w:r>
    </w:p>
    <w:p w14:paraId="58727076" w14:textId="189D3A1B" w:rsidR="6DDA8775" w:rsidRPr="00B862EC" w:rsidRDefault="6DDA8775">
      <w:pPr>
        <w:rPr>
          <w:color w:val="000000" w:themeColor="text1"/>
          <w:lang w:val="en-GB"/>
        </w:rPr>
      </w:pPr>
      <w:r w:rsidRPr="00B862EC">
        <w:rPr>
          <w:b/>
          <w:bCs/>
          <w:color w:val="000000" w:themeColor="text1"/>
          <w:lang w:val="en-GB"/>
        </w:rPr>
        <w:t xml:space="preserve">Observation </w:t>
      </w:r>
      <w:r w:rsidR="007A4642">
        <w:rPr>
          <w:b/>
          <w:bCs/>
          <w:color w:val="000000" w:themeColor="text1"/>
          <w:lang w:val="en-GB"/>
        </w:rPr>
        <w:t>3</w:t>
      </w:r>
      <w:r w:rsidRPr="00B862EC">
        <w:rPr>
          <w:color w:val="000000" w:themeColor="text1"/>
          <w:lang w:val="en-GB"/>
        </w:rPr>
        <w:t>: to determine how high-numbered PDCP SDUs can be transmitted, the PDCP transmitter currently maintains a local estimate (lower bound) of RX_DELIV at the peer entity, which in absence of a PDCP Status report is obtained as the lowest COUNT value not yet RLC-ACKed.</w:t>
      </w:r>
    </w:p>
    <w:p w14:paraId="1CB2960F" w14:textId="5D670183" w:rsidR="6DDA8775" w:rsidRPr="00B862EC" w:rsidRDefault="6DDA8775">
      <w:pPr>
        <w:rPr>
          <w:color w:val="000000" w:themeColor="text1"/>
          <w:lang w:val="en-GB"/>
        </w:rPr>
      </w:pPr>
      <w:r w:rsidRPr="00B862EC">
        <w:rPr>
          <w:color w:val="000000" w:themeColor="text1"/>
          <w:lang w:val="en-GB"/>
        </w:rPr>
        <w:lastRenderedPageBreak/>
        <w:t xml:space="preserve">By agreement #4 above, the new RLC timer can be started by a received SDU segment not yet delivered to PDCP. It follows that for an unreceived RLC SDU, the new RLC timer may start and expire earlier than PDCP’s </w:t>
      </w:r>
      <w:r w:rsidRPr="00B862EC">
        <w:rPr>
          <w:i/>
          <w:iCs/>
          <w:color w:val="000000" w:themeColor="text1"/>
          <w:lang w:val="en-GB"/>
        </w:rPr>
        <w:t>t-Reordering</w:t>
      </w:r>
      <w:r w:rsidRPr="00B862EC">
        <w:rPr>
          <w:color w:val="000000" w:themeColor="text1"/>
          <w:lang w:val="en-GB"/>
        </w:rPr>
        <w:t>, and consequently that the unreceived SDU may be RLC-ACKed before RX_DELIV at PDCP advances past that SDU. This means that RLC ACKs no longer allow the PDCP transmitter to maintain a reliable lower bound of RX_DELIV at the peer entity, also making it unable to determine how high-numbered PDCP SDUs can be transmitted.</w:t>
      </w:r>
    </w:p>
    <w:p w14:paraId="070B7720" w14:textId="1B136073" w:rsidR="6DDA8775" w:rsidRPr="00B862EC" w:rsidRDefault="6DDA8775">
      <w:pPr>
        <w:rPr>
          <w:color w:val="000000" w:themeColor="text1"/>
          <w:lang w:val="en-GB"/>
        </w:rPr>
      </w:pPr>
      <w:r w:rsidRPr="00B862EC">
        <w:rPr>
          <w:b/>
          <w:bCs/>
          <w:color w:val="000000" w:themeColor="text1"/>
          <w:lang w:val="en-GB"/>
        </w:rPr>
        <w:t xml:space="preserve">Observation </w:t>
      </w:r>
      <w:r w:rsidR="007A4642">
        <w:rPr>
          <w:b/>
          <w:bCs/>
          <w:color w:val="000000" w:themeColor="text1"/>
          <w:lang w:val="en-GB"/>
        </w:rPr>
        <w:t>4</w:t>
      </w:r>
      <w:r w:rsidRPr="00B862EC">
        <w:rPr>
          <w:color w:val="000000" w:themeColor="text1"/>
          <w:lang w:val="en-GB"/>
        </w:rPr>
        <w:t xml:space="preserve">: accounting for possible RLC SDU segments, for an unreceived RLC SDU, the new RLC timer may expire earlier than PDCP’s </w:t>
      </w:r>
      <w:r w:rsidRPr="00B862EC">
        <w:rPr>
          <w:i/>
          <w:iCs/>
          <w:color w:val="000000" w:themeColor="text1"/>
          <w:lang w:val="en-GB"/>
        </w:rPr>
        <w:t>t-Reordering</w:t>
      </w:r>
      <w:r w:rsidRPr="00B862EC">
        <w:rPr>
          <w:color w:val="000000" w:themeColor="text1"/>
          <w:lang w:val="en-GB"/>
        </w:rPr>
        <w:t>, and consequently the unreceived SDU may be RLC-ACKed before RX_DELIV at PDCP advances past that SDU.</w:t>
      </w:r>
    </w:p>
    <w:p w14:paraId="60E370BA" w14:textId="1ACB1125" w:rsidR="6DDA8775" w:rsidRPr="00B862EC" w:rsidRDefault="6DDA8775">
      <w:pPr>
        <w:rPr>
          <w:color w:val="000000" w:themeColor="text1"/>
          <w:lang w:val="en-GB"/>
        </w:rPr>
      </w:pPr>
      <w:r w:rsidRPr="00B862EC">
        <w:rPr>
          <w:b/>
          <w:bCs/>
          <w:color w:val="000000" w:themeColor="text1"/>
          <w:lang w:val="en-GB"/>
        </w:rPr>
        <w:t xml:space="preserve">Observation </w:t>
      </w:r>
      <w:r w:rsidR="007A4642">
        <w:rPr>
          <w:b/>
          <w:bCs/>
          <w:color w:val="000000" w:themeColor="text1"/>
          <w:lang w:val="en-GB"/>
        </w:rPr>
        <w:t>5</w:t>
      </w:r>
      <w:r w:rsidRPr="00B862EC">
        <w:rPr>
          <w:color w:val="000000" w:themeColor="text1"/>
          <w:lang w:val="en-GB"/>
        </w:rPr>
        <w:t>: RLC ACKs no longer allow the PDCP transmitter to maintain a reliable lower bound of RX_DELIV at the peer entity, also making it unable to determine how high-numbered PDCP SDUs can be transmitted.</w:t>
      </w:r>
    </w:p>
    <w:p w14:paraId="4A55F3F3" w14:textId="78B5E9CB" w:rsidR="6DDA8775" w:rsidRPr="00B862EC" w:rsidRDefault="6DDA8775">
      <w:pPr>
        <w:rPr>
          <w:color w:val="000000" w:themeColor="text1"/>
          <w:lang w:val="en-GB"/>
        </w:rPr>
      </w:pPr>
      <w:r w:rsidRPr="00B862EC">
        <w:rPr>
          <w:color w:val="000000" w:themeColor="text1"/>
          <w:lang w:val="en-GB"/>
        </w:rPr>
        <w:t>As a replacement, regular Status reporting would seem to be needed at PDCP.</w:t>
      </w:r>
    </w:p>
    <w:p w14:paraId="667AF18D" w14:textId="7FC21DD4" w:rsidR="00031D0D" w:rsidRPr="00B862EC" w:rsidRDefault="00F87990" w:rsidP="008B549E">
      <w:pPr>
        <w:rPr>
          <w:lang w:val="en-GB"/>
        </w:rPr>
      </w:pPr>
      <w:r w:rsidRPr="00B862EC">
        <w:rPr>
          <w:b/>
          <w:bCs/>
          <w:lang w:val="en-GB"/>
        </w:rPr>
        <w:t xml:space="preserve">Proposal </w:t>
      </w:r>
      <w:r w:rsidR="007A4642">
        <w:rPr>
          <w:b/>
          <w:bCs/>
          <w:lang w:val="en-GB"/>
        </w:rPr>
        <w:t>5</w:t>
      </w:r>
      <w:r w:rsidRPr="00B862EC">
        <w:rPr>
          <w:lang w:val="en-GB"/>
        </w:rPr>
        <w:t>: to allow the transmitting PDCP to reliably know how high-numbered PDCP SDUs it can proceed to transmit, the agreed RLC ACK no longer indicating successful delivery is combined with regular PDCP status reporting. </w:t>
      </w:r>
    </w:p>
    <w:p w14:paraId="5650E4AD" w14:textId="5BF9C6A7" w:rsidR="00DB2D56" w:rsidRPr="00B862EC" w:rsidRDefault="00DB2D56" w:rsidP="00DB2D56">
      <w:pPr>
        <w:pStyle w:val="Heading1"/>
      </w:pPr>
      <w:r w:rsidRPr="00B862EC">
        <w:t>4</w:t>
      </w:r>
      <w:r w:rsidRPr="00B862EC">
        <w:tab/>
        <w:t>Reporting PDCP SN gap upon mobility</w:t>
      </w:r>
    </w:p>
    <w:p w14:paraId="1A1BC42B" w14:textId="77777777" w:rsidR="00DB2D56" w:rsidRPr="00B862EC" w:rsidRDefault="00DB2D56" w:rsidP="00DB2D56">
      <w:pPr>
        <w:rPr>
          <w:lang w:val="en-GB"/>
        </w:rPr>
      </w:pPr>
      <w:r w:rsidRPr="00B862EC">
        <w:rPr>
          <w:lang w:val="en-GB"/>
        </w:rPr>
        <w:t>Based on the current Rel-18 specifications, the following alternative courses of events may have happened with a DRB mapped on RLC AM, just before the UE receives an RRC command for an event involving network-side change of the DRB’s PDCP-termination point (handover, or bearer-type change between MN- and SN-terminated bearer):</w:t>
      </w:r>
    </w:p>
    <w:p w14:paraId="36416383" w14:textId="77777777" w:rsidR="00DB2D56" w:rsidRPr="00B862EC" w:rsidRDefault="00DB2D56" w:rsidP="00DB2D56">
      <w:pPr>
        <w:pStyle w:val="B1"/>
        <w:rPr>
          <w:lang w:val="en-GB"/>
        </w:rPr>
      </w:pPr>
      <w:r w:rsidRPr="00B862EC">
        <w:rPr>
          <w:lang w:val="en-GB"/>
        </w:rPr>
        <w:t>A.</w:t>
      </w:r>
      <w:r w:rsidRPr="00B862EC">
        <w:rPr>
          <w:lang w:val="en-GB"/>
        </w:rPr>
        <w:tab/>
        <w:t>The source RAN node successfully received a PDCP SN Gap report from the UE:</w:t>
      </w:r>
    </w:p>
    <w:p w14:paraId="059373C8" w14:textId="77777777" w:rsidR="00DB2D56" w:rsidRPr="00B862EC" w:rsidRDefault="00DB2D56" w:rsidP="00DB2D56">
      <w:pPr>
        <w:pStyle w:val="B2"/>
        <w:rPr>
          <w:lang w:val="en-GB"/>
        </w:rPr>
      </w:pPr>
      <w:r w:rsidRPr="00B862EC">
        <w:rPr>
          <w:lang w:val="en-GB"/>
        </w:rPr>
        <w:t>-</w:t>
      </w:r>
      <w:r w:rsidRPr="00B862EC">
        <w:rPr>
          <w:lang w:val="en-GB"/>
        </w:rPr>
        <w:tab/>
        <w:t>The current specs, such as XnAP SN Status Transfer, provide no means to transfer this information from the source RAN node to the target RAN node;</w:t>
      </w:r>
    </w:p>
    <w:p w14:paraId="04CD754F" w14:textId="77777777" w:rsidR="00DB2D56" w:rsidRPr="00B862EC" w:rsidRDefault="00DB2D56" w:rsidP="00DB2D56">
      <w:pPr>
        <w:pStyle w:val="B2"/>
        <w:rPr>
          <w:lang w:val="en-GB"/>
        </w:rPr>
      </w:pPr>
      <w:r w:rsidRPr="00B862EC">
        <w:rPr>
          <w:lang w:val="en-GB"/>
        </w:rPr>
        <w:t>-</w:t>
      </w:r>
      <w:r w:rsidRPr="00B862EC">
        <w:rPr>
          <w:lang w:val="en-GB"/>
        </w:rPr>
        <w:tab/>
        <w:t>This case was main the topic of the recent RAN3 discussions.</w:t>
      </w:r>
    </w:p>
    <w:p w14:paraId="591A0D46" w14:textId="77777777" w:rsidR="00DB2D56" w:rsidRPr="00B862EC" w:rsidRDefault="00DB2D56" w:rsidP="00DB2D56">
      <w:pPr>
        <w:pStyle w:val="B1"/>
        <w:rPr>
          <w:lang w:val="en-GB"/>
        </w:rPr>
      </w:pPr>
      <w:r w:rsidRPr="00B862EC">
        <w:rPr>
          <w:lang w:val="en-GB"/>
        </w:rPr>
        <w:t>B.</w:t>
      </w:r>
      <w:r w:rsidRPr="00B862EC">
        <w:rPr>
          <w:lang w:val="en-GB"/>
        </w:rPr>
        <w:tab/>
        <w:t>The UE transmitted a PDCP SN Gap report, but its RLC transmissions did not successfully complete before the layer was flushed by the RRC command:</w:t>
      </w:r>
    </w:p>
    <w:p w14:paraId="577C0B66" w14:textId="77777777" w:rsidR="00DB2D56" w:rsidRPr="00B862EC" w:rsidRDefault="00DB2D56" w:rsidP="00DB2D56">
      <w:pPr>
        <w:pStyle w:val="B2"/>
        <w:rPr>
          <w:lang w:val="en-GB"/>
        </w:rPr>
      </w:pPr>
      <w:r w:rsidRPr="00B862EC">
        <w:rPr>
          <w:lang w:val="en-GB"/>
        </w:rPr>
        <w:t>-</w:t>
      </w:r>
      <w:r w:rsidRPr="00B862EC">
        <w:rPr>
          <w:lang w:val="en-GB"/>
        </w:rPr>
        <w:tab/>
        <w:t>In this case, there is no information to be transferred from the source RAN node to the target RAN node.</w:t>
      </w:r>
    </w:p>
    <w:p w14:paraId="4CCE2125" w14:textId="77777777" w:rsidR="00DB2D56" w:rsidRPr="00B862EC" w:rsidRDefault="00DB2D56" w:rsidP="00DB2D56">
      <w:pPr>
        <w:rPr>
          <w:lang w:val="en-GB"/>
        </w:rPr>
      </w:pPr>
      <w:r w:rsidRPr="00B862EC">
        <w:rPr>
          <w:lang w:val="en-GB"/>
        </w:rPr>
        <w:t>In the latter case B, a more detailed sequence can be as follows:</w:t>
      </w:r>
    </w:p>
    <w:p w14:paraId="1ADA6129" w14:textId="77777777" w:rsidR="00DB2D56" w:rsidRPr="00B862EC" w:rsidRDefault="00DB2D56" w:rsidP="00DB2D56">
      <w:pPr>
        <w:pStyle w:val="B1"/>
        <w:rPr>
          <w:lang w:val="en-GB"/>
        </w:rPr>
      </w:pPr>
      <w:r w:rsidRPr="00B862EC">
        <w:rPr>
          <w:lang w:val="en-GB"/>
        </w:rPr>
        <w:t>0.</w:t>
      </w:r>
      <w:r w:rsidRPr="00B862EC">
        <w:rPr>
          <w:lang w:val="en-GB"/>
        </w:rPr>
        <w:tab/>
        <w:t>All PDCP SDUs before SDU #X have been successfully delivered from UE to the network;</w:t>
      </w:r>
    </w:p>
    <w:p w14:paraId="46CE17C5" w14:textId="77777777" w:rsidR="00DB2D56" w:rsidRPr="00B862EC" w:rsidRDefault="00DB2D56" w:rsidP="00DB2D56">
      <w:pPr>
        <w:pStyle w:val="B1"/>
        <w:rPr>
          <w:lang w:val="en-GB"/>
        </w:rPr>
      </w:pPr>
      <w:r w:rsidRPr="00B862EC">
        <w:rPr>
          <w:lang w:val="en-GB"/>
        </w:rPr>
        <w:t>1.</w:t>
      </w:r>
      <w:r w:rsidRPr="00B862EC">
        <w:rPr>
          <w:lang w:val="en-GB"/>
        </w:rPr>
        <w:tab/>
        <w:t>SDU #X is discarded, and PDCP SN Gap report is triggered and transmitted by RLC, together with some SDUs from #(X+1) onwards;</w:t>
      </w:r>
    </w:p>
    <w:p w14:paraId="6B72AB0B" w14:textId="77777777" w:rsidR="00DB2D56" w:rsidRPr="00B862EC" w:rsidRDefault="00DB2D56" w:rsidP="00DB2D56">
      <w:pPr>
        <w:pStyle w:val="B1"/>
        <w:rPr>
          <w:lang w:val="en-GB"/>
        </w:rPr>
      </w:pPr>
      <w:r w:rsidRPr="00B862EC">
        <w:rPr>
          <w:lang w:val="en-GB"/>
        </w:rPr>
        <w:t>2.</w:t>
      </w:r>
      <w:r w:rsidRPr="00B862EC">
        <w:rPr>
          <w:lang w:val="en-GB"/>
        </w:rPr>
        <w:tab/>
        <w:t>UE receives and executes an RRC command for handover, including RLC re-establishment for the DRB;</w:t>
      </w:r>
    </w:p>
    <w:p w14:paraId="2918B3F7" w14:textId="77777777" w:rsidR="00DB2D56" w:rsidRPr="00B862EC" w:rsidRDefault="00DB2D56" w:rsidP="00DB2D56">
      <w:pPr>
        <w:pStyle w:val="B2"/>
        <w:rPr>
          <w:lang w:val="en-GB"/>
        </w:rPr>
      </w:pPr>
      <w:r w:rsidRPr="00B862EC">
        <w:rPr>
          <w:lang w:val="en-GB"/>
        </w:rPr>
        <w:t>-</w:t>
      </w:r>
      <w:r w:rsidRPr="00B862EC">
        <w:rPr>
          <w:lang w:val="en-GB"/>
        </w:rPr>
        <w:tab/>
        <w:t>The RLC re-establishment takes place before successful delivery of any PDCP PDU transmitted in step 1;</w:t>
      </w:r>
    </w:p>
    <w:p w14:paraId="33BCE505" w14:textId="77777777" w:rsidR="00DB2D56" w:rsidRPr="00B862EC" w:rsidRDefault="00DB2D56" w:rsidP="00DB2D56">
      <w:pPr>
        <w:pStyle w:val="B1"/>
        <w:rPr>
          <w:lang w:val="en-GB"/>
        </w:rPr>
      </w:pPr>
      <w:r w:rsidRPr="00B862EC">
        <w:rPr>
          <w:lang w:val="en-GB"/>
        </w:rPr>
        <w:t>3.</w:t>
      </w:r>
      <w:r w:rsidRPr="00B862EC">
        <w:rPr>
          <w:lang w:val="en-GB"/>
        </w:rPr>
        <w:tab/>
        <w:t>In line with the above, XnAP SN Status transfer from source RAN node to target RAN node indicates #X as the First missing UL SDU (and no bitmap indicating higher-numbered received SDUs);</w:t>
      </w:r>
    </w:p>
    <w:p w14:paraId="70AAC5EF" w14:textId="77777777" w:rsidR="00DB2D56" w:rsidRPr="00B862EC" w:rsidRDefault="00DB2D56" w:rsidP="00DB2D56">
      <w:pPr>
        <w:pStyle w:val="B1"/>
        <w:rPr>
          <w:lang w:val="en-GB"/>
        </w:rPr>
      </w:pPr>
      <w:r w:rsidRPr="00B862EC">
        <w:rPr>
          <w:lang w:val="en-GB"/>
        </w:rPr>
        <w:t>4.</w:t>
      </w:r>
      <w:r w:rsidRPr="00B862EC">
        <w:rPr>
          <w:lang w:val="en-GB"/>
        </w:rPr>
        <w:tab/>
        <w:t xml:space="preserve">After handover completion by the UE (and the related delay), as part of PDCP Re-establishment, UE PDCP retransmits the SDUs from #(X+1) onwards. At this point, reception of these SDUs while SDU #X remains missing starts </w:t>
      </w:r>
      <w:r w:rsidRPr="00B862EC">
        <w:rPr>
          <w:i/>
          <w:iCs/>
          <w:lang w:val="en-GB"/>
        </w:rPr>
        <w:t>t-Reordering</w:t>
      </w:r>
      <w:r w:rsidRPr="00B862EC">
        <w:rPr>
          <w:lang w:val="en-GB"/>
        </w:rPr>
        <w:t xml:space="preserve"> at the target RAN node, which will run until expiry before the received SDUs are delivered to upper layers.</w:t>
      </w:r>
    </w:p>
    <w:p w14:paraId="627848D9" w14:textId="77777777" w:rsidR="00DB2D56" w:rsidRPr="00B862EC" w:rsidRDefault="00DB2D56" w:rsidP="00DB2D56">
      <w:pPr>
        <w:rPr>
          <w:lang w:val="en-GB"/>
        </w:rPr>
      </w:pPr>
      <w:r w:rsidRPr="00B862EC">
        <w:rPr>
          <w:lang w:val="en-GB"/>
        </w:rPr>
        <w:t xml:space="preserve">It can be observed that </w:t>
      </w:r>
      <w:r w:rsidRPr="00B862EC">
        <w:rPr>
          <w:i/>
          <w:iCs/>
          <w:lang w:val="en-GB"/>
        </w:rPr>
        <w:t>t-Reordering</w:t>
      </w:r>
      <w:r w:rsidRPr="00B862EC">
        <w:rPr>
          <w:lang w:val="en-GB"/>
        </w:rPr>
        <w:t xml:space="preserve"> runs unnecessarily in step 4, only because the RAN is missing the PDCP-SN-gap information.</w:t>
      </w:r>
    </w:p>
    <w:p w14:paraId="3B8FA3BE" w14:textId="2D3B1C78" w:rsidR="00DB2D56" w:rsidRPr="00B862EC" w:rsidRDefault="00DB2D56" w:rsidP="00DB2D56">
      <w:pPr>
        <w:rPr>
          <w:lang w:val="en-GB"/>
        </w:rPr>
      </w:pPr>
      <w:r w:rsidRPr="00B862EC">
        <w:rPr>
          <w:b/>
          <w:bCs/>
          <w:lang w:val="en-GB"/>
        </w:rPr>
        <w:t>Observation</w:t>
      </w:r>
      <w:r w:rsidR="00192119">
        <w:rPr>
          <w:b/>
          <w:bCs/>
          <w:lang w:val="en-GB"/>
        </w:rPr>
        <w:t xml:space="preserve"> 6</w:t>
      </w:r>
      <w:r w:rsidRPr="00B862EC">
        <w:rPr>
          <w:lang w:val="en-GB"/>
        </w:rPr>
        <w:t xml:space="preserve">: Handover-related retransmissions by UE PDCP, of SDUs following a discarding gap, can unnecessarily start </w:t>
      </w:r>
      <w:r w:rsidRPr="00B862EC">
        <w:rPr>
          <w:i/>
          <w:iCs/>
          <w:lang w:val="en-GB"/>
        </w:rPr>
        <w:t>t-Reordering</w:t>
      </w:r>
      <w:r w:rsidRPr="00B862EC">
        <w:rPr>
          <w:lang w:val="en-GB"/>
        </w:rPr>
        <w:t xml:space="preserve"> at the handover-target RAN node if the RAN is missing the related PDCP-SN-gap information.</w:t>
      </w:r>
    </w:p>
    <w:p w14:paraId="32FAA42C" w14:textId="7FFEC5D8" w:rsidR="00D02849" w:rsidRPr="00B862EC" w:rsidRDefault="00D02849" w:rsidP="00DB2D56">
      <w:pPr>
        <w:rPr>
          <w:lang w:val="en-GB"/>
        </w:rPr>
      </w:pPr>
      <w:r w:rsidRPr="002F2DB5">
        <w:rPr>
          <w:b/>
          <w:bCs/>
          <w:lang w:val="en-GB"/>
        </w:rPr>
        <w:t xml:space="preserve">Proposal </w:t>
      </w:r>
      <w:r w:rsidR="002F2DB5">
        <w:rPr>
          <w:b/>
          <w:bCs/>
          <w:lang w:val="en-GB"/>
        </w:rPr>
        <w:t>6</w:t>
      </w:r>
      <w:r w:rsidRPr="00B862EC">
        <w:rPr>
          <w:lang w:val="en-GB"/>
        </w:rPr>
        <w:t xml:space="preserve">: RAN2 agree that unnecessary starting of </w:t>
      </w:r>
      <w:r w:rsidRPr="00B862EC">
        <w:rPr>
          <w:i/>
          <w:iCs/>
          <w:lang w:val="en-GB"/>
        </w:rPr>
        <w:t>t-Reordering</w:t>
      </w:r>
      <w:r w:rsidR="00B93543" w:rsidRPr="00B862EC">
        <w:rPr>
          <w:lang w:val="en-GB"/>
        </w:rPr>
        <w:t xml:space="preserve"> at PDCP-mobility target RAN node because of PDCP-SN-gap information missing in the RAN is a problem to be solved in Rel.19.</w:t>
      </w:r>
    </w:p>
    <w:p w14:paraId="108993FB" w14:textId="1AA1244F" w:rsidR="00DB2D56" w:rsidRPr="00B862EC" w:rsidRDefault="00DB2D56" w:rsidP="00DB2D56">
      <w:pPr>
        <w:rPr>
          <w:lang w:val="en-GB"/>
        </w:rPr>
      </w:pPr>
      <w:r w:rsidRPr="00B862EC">
        <w:rPr>
          <w:lang w:val="en-GB"/>
        </w:rPr>
        <w:lastRenderedPageBreak/>
        <w:t>The only solution direction that also solves case B seems to involve the UE retransmitting PDCP SN Gap information to the target RAN node.</w:t>
      </w:r>
    </w:p>
    <w:p w14:paraId="08FEC380" w14:textId="272E0EDB" w:rsidR="00DB2D56" w:rsidRPr="00B862EC" w:rsidRDefault="00DB2D56" w:rsidP="00DB2D56">
      <w:pPr>
        <w:rPr>
          <w:lang w:val="en-GB"/>
        </w:rPr>
      </w:pPr>
      <w:r w:rsidRPr="00B862EC">
        <w:rPr>
          <w:b/>
          <w:bCs/>
          <w:lang w:val="en-GB"/>
        </w:rPr>
        <w:t xml:space="preserve">Observation </w:t>
      </w:r>
      <w:r w:rsidR="002F2DB5">
        <w:rPr>
          <w:b/>
          <w:bCs/>
          <w:lang w:val="en-GB"/>
        </w:rPr>
        <w:t>7</w:t>
      </w:r>
      <w:r w:rsidRPr="00B862EC">
        <w:rPr>
          <w:lang w:val="en-GB"/>
        </w:rPr>
        <w:t>: The UE PDCP may have transmitted a PDCP SN Gap report just before a PDCP-mobility event that interrupts the report’s RLC transmission. The only way to recover the report’s information seems to be retransmission by the UE PDCP, to the target RAN node.</w:t>
      </w:r>
    </w:p>
    <w:p w14:paraId="309ECBA2" w14:textId="77777777" w:rsidR="00DB2D56" w:rsidRPr="00B862EC" w:rsidRDefault="00DB2D56" w:rsidP="00DB2D56">
      <w:pPr>
        <w:rPr>
          <w:lang w:val="en-GB"/>
        </w:rPr>
      </w:pPr>
      <w:r w:rsidRPr="00B862EC">
        <w:rPr>
          <w:lang w:val="en-GB"/>
        </w:rPr>
        <w:t>A simple fix seems to be that, as part of PDCP Re-establishment (which is always invoked at any PDCP termination-point change), the UE re-transmit any previously transmitted PDCP SN Gap report(s) for which no lower-layer confirmation of successful delivery has been received.</w:t>
      </w:r>
    </w:p>
    <w:p w14:paraId="56F6E04A" w14:textId="32970AD2" w:rsidR="00DB2D56" w:rsidRPr="00B862EC" w:rsidRDefault="00DB2D56" w:rsidP="00DB2D56">
      <w:pPr>
        <w:rPr>
          <w:lang w:val="en-GB"/>
        </w:rPr>
      </w:pPr>
      <w:r w:rsidRPr="00B862EC">
        <w:rPr>
          <w:b/>
          <w:bCs/>
          <w:lang w:val="en-GB"/>
        </w:rPr>
        <w:t xml:space="preserve">Proposal </w:t>
      </w:r>
      <w:r w:rsidR="002F2DB5">
        <w:rPr>
          <w:b/>
          <w:bCs/>
          <w:lang w:val="en-GB"/>
        </w:rPr>
        <w:t>7</w:t>
      </w:r>
      <w:r w:rsidRPr="00B862EC">
        <w:rPr>
          <w:lang w:val="en-GB"/>
        </w:rPr>
        <w:t xml:space="preserve">: </w:t>
      </w:r>
      <w:r w:rsidR="00753612">
        <w:rPr>
          <w:lang w:val="en-GB"/>
        </w:rPr>
        <w:t>a</w:t>
      </w:r>
      <w:r w:rsidRPr="00B862EC">
        <w:rPr>
          <w:lang w:val="en-GB"/>
        </w:rPr>
        <w:t xml:space="preserve">s part of PDCP entity re-establishment, for </w:t>
      </w:r>
      <w:r w:rsidRPr="00B862EC">
        <w:rPr>
          <w:lang w:val="en-GB" w:eastAsia="ko-KR"/>
        </w:rPr>
        <w:t xml:space="preserve">AM DRBs configured by upper layers to send a PDCP SN gap report in the uplink, the </w:t>
      </w:r>
      <w:r w:rsidRPr="00B862EC">
        <w:rPr>
          <w:lang w:val="en-GB" w:eastAsia="ja-JP"/>
        </w:rPr>
        <w:t xml:space="preserve">transmitting PDCP entity shall re-transmit any </w:t>
      </w:r>
      <w:r w:rsidRPr="00B862EC">
        <w:rPr>
          <w:lang w:val="en-GB"/>
        </w:rPr>
        <w:t>previously (</w:t>
      </w:r>
      <w:r w:rsidRPr="00B862EC">
        <w:rPr>
          <w:rFonts w:eastAsia="Yu Mincho"/>
          <w:lang w:val="en-GB" w:eastAsia="ja-JP"/>
        </w:rPr>
        <w:t>prior to the PDCP entity re-establishment</w:t>
      </w:r>
      <w:r w:rsidRPr="00B862EC">
        <w:rPr>
          <w:lang w:val="en-GB"/>
        </w:rPr>
        <w:t xml:space="preserve">) transmitted PDCP SN Gap report(s) </w:t>
      </w:r>
      <w:r w:rsidRPr="00B862EC">
        <w:rPr>
          <w:lang w:val="en-GB" w:eastAsia="ko-KR"/>
        </w:rPr>
        <w:t>for which the successful delivery has not been confirmed by lower layers</w:t>
      </w:r>
      <w:r w:rsidRPr="00B862EC">
        <w:rPr>
          <w:lang w:val="en-GB"/>
        </w:rPr>
        <w:t>.</w:t>
      </w:r>
    </w:p>
    <w:p w14:paraId="16CB5684" w14:textId="08921E40" w:rsidR="008B549E" w:rsidRPr="00B862EC" w:rsidRDefault="00DB2D56" w:rsidP="008B549E">
      <w:pPr>
        <w:pStyle w:val="Heading1"/>
      </w:pPr>
      <w:r w:rsidRPr="00B862EC">
        <w:t>5</w:t>
      </w:r>
      <w:r w:rsidR="008B549E" w:rsidRPr="00B862EC">
        <w:tab/>
        <w:t>Conclusion</w:t>
      </w:r>
    </w:p>
    <w:p w14:paraId="766D4156" w14:textId="77777777" w:rsidR="008B549E" w:rsidRPr="00B862EC" w:rsidRDefault="008B549E" w:rsidP="008B549E">
      <w:pPr>
        <w:rPr>
          <w:lang w:val="en-GB"/>
        </w:rPr>
      </w:pPr>
      <w:r w:rsidRPr="00B862EC">
        <w:rPr>
          <w:lang w:val="en-GB"/>
        </w:rPr>
        <w:t>This document has made the following observations:</w:t>
      </w:r>
    </w:p>
    <w:p w14:paraId="5E34CFA3" w14:textId="391CF223" w:rsidR="00857D66" w:rsidRDefault="00857D66" w:rsidP="00857D66">
      <w:pPr>
        <w:rPr>
          <w:lang w:val="en-GB"/>
        </w:rPr>
      </w:pPr>
      <w:r w:rsidRPr="00B862EC">
        <w:rPr>
          <w:b/>
          <w:bCs/>
          <w:lang w:val="en-GB"/>
        </w:rPr>
        <w:t>Observation 1</w:t>
      </w:r>
      <w:r w:rsidRPr="00B862EC">
        <w:rPr>
          <w:lang w:val="en-GB"/>
        </w:rPr>
        <w:t>: among the SDUs that are acknowledged in a RLC Status PDU, all the other SDUs are always negatively acknowledged.</w:t>
      </w:r>
    </w:p>
    <w:p w14:paraId="4A25A6C6" w14:textId="77777777" w:rsidR="00336A3A" w:rsidRPr="00B862EC" w:rsidRDefault="00336A3A" w:rsidP="00336A3A">
      <w:pPr>
        <w:rPr>
          <w:color w:val="000000" w:themeColor="text1"/>
          <w:lang w:val="en-GB"/>
        </w:rPr>
      </w:pPr>
      <w:r w:rsidRPr="00B862EC">
        <w:rPr>
          <w:b/>
          <w:bCs/>
          <w:color w:val="000000" w:themeColor="text1"/>
          <w:lang w:val="en-GB"/>
        </w:rPr>
        <w:t xml:space="preserve">Observation </w:t>
      </w:r>
      <w:r>
        <w:rPr>
          <w:b/>
          <w:bCs/>
          <w:color w:val="000000" w:themeColor="text1"/>
          <w:lang w:val="en-GB"/>
        </w:rPr>
        <w:t>2</w:t>
      </w:r>
      <w:r w:rsidRPr="00B862EC">
        <w:rPr>
          <w:color w:val="000000" w:themeColor="text1"/>
          <w:lang w:val="en-GB"/>
        </w:rPr>
        <w:t>: a received PDCP SN that is more than half of the PDCP SN space ahead of SN(RX_DELIV) is misinterpreted as representing a COUNT value below RX_DELIV, resulting in discarding the PDCP Data PDU with the SN.</w:t>
      </w:r>
    </w:p>
    <w:p w14:paraId="217BE4DB" w14:textId="77777777" w:rsidR="00336A3A" w:rsidRPr="00B862EC" w:rsidRDefault="00336A3A" w:rsidP="00336A3A">
      <w:pPr>
        <w:rPr>
          <w:color w:val="000000" w:themeColor="text1"/>
          <w:lang w:val="en-GB"/>
        </w:rPr>
      </w:pPr>
      <w:r w:rsidRPr="00B862EC">
        <w:rPr>
          <w:b/>
          <w:bCs/>
          <w:color w:val="000000" w:themeColor="text1"/>
          <w:lang w:val="en-GB"/>
        </w:rPr>
        <w:t xml:space="preserve">Observation </w:t>
      </w:r>
      <w:r>
        <w:rPr>
          <w:b/>
          <w:bCs/>
          <w:color w:val="000000" w:themeColor="text1"/>
          <w:lang w:val="en-GB"/>
        </w:rPr>
        <w:t>3</w:t>
      </w:r>
      <w:r w:rsidRPr="00B862EC">
        <w:rPr>
          <w:color w:val="000000" w:themeColor="text1"/>
          <w:lang w:val="en-GB"/>
        </w:rPr>
        <w:t>: to determine how high-numbered PDCP SDUs can be transmitted, the PDCP transmitter currently maintains a local estimate (lower bound) of RX_DELIV at the peer entity, which in absence of a PDCP Status report is obtained as the lowest COUNT value not yet RLC-ACKed.</w:t>
      </w:r>
    </w:p>
    <w:p w14:paraId="2B919DBA" w14:textId="77777777" w:rsidR="00336A3A" w:rsidRPr="00B862EC" w:rsidRDefault="00336A3A" w:rsidP="00336A3A">
      <w:pPr>
        <w:rPr>
          <w:color w:val="000000" w:themeColor="text1"/>
          <w:lang w:val="en-GB"/>
        </w:rPr>
      </w:pPr>
      <w:r w:rsidRPr="00B862EC">
        <w:rPr>
          <w:b/>
          <w:bCs/>
          <w:color w:val="000000" w:themeColor="text1"/>
          <w:lang w:val="en-GB"/>
        </w:rPr>
        <w:t xml:space="preserve">Observation </w:t>
      </w:r>
      <w:r>
        <w:rPr>
          <w:b/>
          <w:bCs/>
          <w:color w:val="000000" w:themeColor="text1"/>
          <w:lang w:val="en-GB"/>
        </w:rPr>
        <w:t>4</w:t>
      </w:r>
      <w:r w:rsidRPr="00B862EC">
        <w:rPr>
          <w:color w:val="000000" w:themeColor="text1"/>
          <w:lang w:val="en-GB"/>
        </w:rPr>
        <w:t xml:space="preserve">: accounting for possible RLC SDU segments, for an unreceived RLC SDU, the new RLC timer may expire earlier than PDCP’s </w:t>
      </w:r>
      <w:r w:rsidRPr="00B862EC">
        <w:rPr>
          <w:i/>
          <w:iCs/>
          <w:color w:val="000000" w:themeColor="text1"/>
          <w:lang w:val="en-GB"/>
        </w:rPr>
        <w:t>t-Reordering</w:t>
      </w:r>
      <w:r w:rsidRPr="00B862EC">
        <w:rPr>
          <w:color w:val="000000" w:themeColor="text1"/>
          <w:lang w:val="en-GB"/>
        </w:rPr>
        <w:t>, and consequently the unreceived SDU may be RLC-ACKed before RX_DELIV at PDCP advances past that SDU.</w:t>
      </w:r>
    </w:p>
    <w:p w14:paraId="0C5CA411" w14:textId="77777777" w:rsidR="00336A3A" w:rsidRPr="00B862EC" w:rsidRDefault="00336A3A" w:rsidP="00336A3A">
      <w:pPr>
        <w:rPr>
          <w:color w:val="000000" w:themeColor="text1"/>
          <w:lang w:val="en-GB"/>
        </w:rPr>
      </w:pPr>
      <w:r w:rsidRPr="00B862EC">
        <w:rPr>
          <w:b/>
          <w:bCs/>
          <w:color w:val="000000" w:themeColor="text1"/>
          <w:lang w:val="en-GB"/>
        </w:rPr>
        <w:t xml:space="preserve">Observation </w:t>
      </w:r>
      <w:r>
        <w:rPr>
          <w:b/>
          <w:bCs/>
          <w:color w:val="000000" w:themeColor="text1"/>
          <w:lang w:val="en-GB"/>
        </w:rPr>
        <w:t>5</w:t>
      </w:r>
      <w:r w:rsidRPr="00B862EC">
        <w:rPr>
          <w:color w:val="000000" w:themeColor="text1"/>
          <w:lang w:val="en-GB"/>
        </w:rPr>
        <w:t>: RLC ACKs no longer allow the PDCP transmitter to maintain a reliable lower bound of RX_DELIV at the peer entity, also making it unable to determine how high-numbered PDCP SDUs can be transmitted.</w:t>
      </w:r>
    </w:p>
    <w:p w14:paraId="60EB9E52" w14:textId="77777777" w:rsidR="00336A3A" w:rsidRDefault="00336A3A" w:rsidP="00857D66">
      <w:pPr>
        <w:rPr>
          <w:lang w:val="en-GB"/>
        </w:rPr>
      </w:pPr>
    </w:p>
    <w:p w14:paraId="4111435D" w14:textId="4BFA68EE" w:rsidR="00857D66" w:rsidRPr="00B862EC" w:rsidRDefault="00857D66" w:rsidP="00857D66">
      <w:pPr>
        <w:rPr>
          <w:lang w:val="en-GB"/>
        </w:rPr>
      </w:pPr>
      <w:r>
        <w:rPr>
          <w:lang w:val="en-GB"/>
        </w:rPr>
        <w:t>And proposed the following:</w:t>
      </w:r>
    </w:p>
    <w:p w14:paraId="3AF31457" w14:textId="7DFCEC21" w:rsidR="00336A3A" w:rsidRDefault="00336A3A" w:rsidP="00336A3A">
      <w:pPr>
        <w:rPr>
          <w:lang w:val="en-GB"/>
        </w:rPr>
      </w:pPr>
      <w:r w:rsidRPr="00B862EC">
        <w:rPr>
          <w:b/>
          <w:bCs/>
          <w:lang w:val="en-GB"/>
        </w:rPr>
        <w:t>Proposal 1</w:t>
      </w:r>
      <w:r w:rsidRPr="00B862EC">
        <w:rPr>
          <w:lang w:val="en-GB"/>
        </w:rPr>
        <w:t xml:space="preserve">: </w:t>
      </w:r>
      <w:r w:rsidR="00C75E0D">
        <w:rPr>
          <w:lang w:val="en-GB"/>
        </w:rPr>
        <w:t>a</w:t>
      </w:r>
      <w:r w:rsidRPr="00B862EC">
        <w:rPr>
          <w:lang w:val="en-GB"/>
        </w:rPr>
        <w:t>s the trigger for autonomous retransmission use expiry of a new timer in RLC that starts upon the first submission of an RLC SDU or a segment thereof to lower layers.</w:t>
      </w:r>
    </w:p>
    <w:p w14:paraId="65563DCA" w14:textId="77777777" w:rsidR="00857D66" w:rsidRPr="00B862EC" w:rsidRDefault="00857D66" w:rsidP="00857D66">
      <w:pPr>
        <w:rPr>
          <w:lang w:val="en-GB"/>
        </w:rPr>
      </w:pPr>
      <w:r w:rsidRPr="00B862EC">
        <w:rPr>
          <w:b/>
          <w:bCs/>
          <w:lang w:val="en-GB"/>
        </w:rPr>
        <w:t>Proposal 2</w:t>
      </w:r>
      <w:r w:rsidRPr="00B862EC">
        <w:rPr>
          <w:lang w:val="en-GB"/>
        </w:rPr>
        <w:t>: to minimize autonomous retransmissions, allow the network to send frequent ACKs, by introducing a possibility to configure the UE not to consider SDUs for retransmission based on received NACKs (to eradicate the problem of premature NACKs). </w:t>
      </w:r>
    </w:p>
    <w:p w14:paraId="23F80C41" w14:textId="77777777" w:rsidR="00857D66" w:rsidRPr="00B862EC" w:rsidRDefault="00857D66" w:rsidP="00857D66">
      <w:pPr>
        <w:rPr>
          <w:lang w:val="en-GB"/>
        </w:rPr>
      </w:pPr>
      <w:r w:rsidRPr="00B862EC">
        <w:rPr>
          <w:b/>
          <w:bCs/>
          <w:lang w:val="en-GB"/>
        </w:rPr>
        <w:t>Proposal 3</w:t>
      </w:r>
      <w:r w:rsidRPr="00B862EC">
        <w:rPr>
          <w:lang w:val="en-GB"/>
        </w:rPr>
        <w:t>: RAN2 to discuss possible enhancements in LCP regarding high priority RLC Status PDUs. </w:t>
      </w:r>
    </w:p>
    <w:p w14:paraId="1BB724B7" w14:textId="77777777" w:rsidR="00857D66" w:rsidRPr="00B862EC" w:rsidRDefault="00857D66" w:rsidP="00857D66">
      <w:pPr>
        <w:rPr>
          <w:lang w:val="en-GB"/>
        </w:rPr>
      </w:pPr>
      <w:r w:rsidRPr="00B862EC">
        <w:rPr>
          <w:b/>
          <w:bCs/>
          <w:lang w:val="en-GB"/>
        </w:rPr>
        <w:t>Proposal 4</w:t>
      </w:r>
      <w:r w:rsidRPr="00B862EC">
        <w:rPr>
          <w:lang w:val="en-GB"/>
        </w:rPr>
        <w:t xml:space="preserve">: </w:t>
      </w:r>
      <w:r w:rsidRPr="00B862EC">
        <w:rPr>
          <w:rFonts w:cstheme="minorHAnsi"/>
          <w:lang w:val="en-GB"/>
        </w:rPr>
        <w:t xml:space="preserve">autonomous retransmission data </w:t>
      </w:r>
      <w:r>
        <w:rPr>
          <w:rFonts w:cstheme="minorHAnsi"/>
          <w:lang w:val="en-GB"/>
        </w:rPr>
        <w:t>is either not included in data volumes, or is reported separately</w:t>
      </w:r>
      <w:r w:rsidRPr="00B862EC">
        <w:rPr>
          <w:rFonts w:cstheme="minorHAnsi"/>
          <w:lang w:val="en-GB"/>
        </w:rPr>
        <w:t>.</w:t>
      </w:r>
    </w:p>
    <w:p w14:paraId="3097331B" w14:textId="77777777" w:rsidR="00336A3A" w:rsidRPr="00B862EC" w:rsidRDefault="00336A3A" w:rsidP="00336A3A">
      <w:pPr>
        <w:rPr>
          <w:lang w:val="en-GB"/>
        </w:rPr>
      </w:pPr>
      <w:r w:rsidRPr="00B862EC">
        <w:rPr>
          <w:b/>
          <w:bCs/>
          <w:lang w:val="en-GB"/>
        </w:rPr>
        <w:t xml:space="preserve">Proposal </w:t>
      </w:r>
      <w:r>
        <w:rPr>
          <w:b/>
          <w:bCs/>
          <w:lang w:val="en-GB"/>
        </w:rPr>
        <w:t>5</w:t>
      </w:r>
      <w:r w:rsidRPr="00B862EC">
        <w:rPr>
          <w:lang w:val="en-GB"/>
        </w:rPr>
        <w:t>: to allow the transmitting PDCP to reliably know how high-numbered PDCP SDUs it can proceed to transmit, the agreed RLC ACK no longer indicating successful delivery is combined with regular PDCP status reporting. </w:t>
      </w:r>
    </w:p>
    <w:p w14:paraId="77A54208" w14:textId="77777777" w:rsidR="00336A3A" w:rsidRPr="00B862EC" w:rsidRDefault="00336A3A" w:rsidP="00336A3A">
      <w:pPr>
        <w:rPr>
          <w:lang w:val="en-GB"/>
        </w:rPr>
      </w:pPr>
      <w:r w:rsidRPr="002F2DB5">
        <w:rPr>
          <w:b/>
          <w:bCs/>
          <w:lang w:val="en-GB"/>
        </w:rPr>
        <w:t xml:space="preserve">Proposal </w:t>
      </w:r>
      <w:r>
        <w:rPr>
          <w:b/>
          <w:bCs/>
          <w:lang w:val="en-GB"/>
        </w:rPr>
        <w:t>6</w:t>
      </w:r>
      <w:r w:rsidRPr="00B862EC">
        <w:rPr>
          <w:lang w:val="en-GB"/>
        </w:rPr>
        <w:t xml:space="preserve">: RAN2 agree that unnecessary starting of </w:t>
      </w:r>
      <w:r w:rsidRPr="00B862EC">
        <w:rPr>
          <w:i/>
          <w:iCs/>
          <w:lang w:val="en-GB"/>
        </w:rPr>
        <w:t>t-Reordering</w:t>
      </w:r>
      <w:r w:rsidRPr="00B862EC">
        <w:rPr>
          <w:lang w:val="en-GB"/>
        </w:rPr>
        <w:t xml:space="preserve"> at PDCP-mobility target RAN node because of PDCP-SN-gap information missing in the RAN is a problem to be solved in Rel.19.</w:t>
      </w:r>
    </w:p>
    <w:p w14:paraId="6EDB2A28" w14:textId="183948AB" w:rsidR="00857D66" w:rsidRPr="00B862EC" w:rsidRDefault="00857D66" w:rsidP="00857D66">
      <w:pPr>
        <w:rPr>
          <w:lang w:val="en-GB"/>
        </w:rPr>
      </w:pPr>
      <w:r w:rsidRPr="00B862EC">
        <w:rPr>
          <w:b/>
          <w:bCs/>
          <w:lang w:val="en-GB"/>
        </w:rPr>
        <w:t xml:space="preserve">Proposal </w:t>
      </w:r>
      <w:r>
        <w:rPr>
          <w:b/>
          <w:bCs/>
          <w:lang w:val="en-GB"/>
        </w:rPr>
        <w:t>7</w:t>
      </w:r>
      <w:r w:rsidRPr="00B862EC">
        <w:rPr>
          <w:lang w:val="en-GB"/>
        </w:rPr>
        <w:t xml:space="preserve">: </w:t>
      </w:r>
      <w:r w:rsidR="00753612">
        <w:rPr>
          <w:lang w:val="en-GB"/>
        </w:rPr>
        <w:t>a</w:t>
      </w:r>
      <w:r w:rsidRPr="00B862EC">
        <w:rPr>
          <w:lang w:val="en-GB"/>
        </w:rPr>
        <w:t xml:space="preserve">s part of PDCP entity re-establishment, for </w:t>
      </w:r>
      <w:r w:rsidRPr="00B862EC">
        <w:rPr>
          <w:lang w:val="en-GB" w:eastAsia="ko-KR"/>
        </w:rPr>
        <w:t xml:space="preserve">AM DRBs configured by upper layers to send a PDCP SN gap report in the uplink, the </w:t>
      </w:r>
      <w:r w:rsidRPr="00B862EC">
        <w:rPr>
          <w:lang w:val="en-GB" w:eastAsia="ja-JP"/>
        </w:rPr>
        <w:t xml:space="preserve">transmitting PDCP entity shall re-transmit any </w:t>
      </w:r>
      <w:r w:rsidRPr="00B862EC">
        <w:rPr>
          <w:lang w:val="en-GB"/>
        </w:rPr>
        <w:t>previously (</w:t>
      </w:r>
      <w:r w:rsidRPr="00B862EC">
        <w:rPr>
          <w:rFonts w:eastAsia="Yu Mincho"/>
          <w:lang w:val="en-GB" w:eastAsia="ja-JP"/>
        </w:rPr>
        <w:t>prior to the PDCP entity re-establishment</w:t>
      </w:r>
      <w:r w:rsidRPr="00B862EC">
        <w:rPr>
          <w:lang w:val="en-GB"/>
        </w:rPr>
        <w:t xml:space="preserve">) transmitted PDCP SN Gap report(s) </w:t>
      </w:r>
      <w:r w:rsidRPr="00B862EC">
        <w:rPr>
          <w:lang w:val="en-GB" w:eastAsia="ko-KR"/>
        </w:rPr>
        <w:t>for which the successful delivery has not been confirmed by lower layers</w:t>
      </w:r>
      <w:r w:rsidRPr="00B862EC">
        <w:rPr>
          <w:lang w:val="en-GB"/>
        </w:rPr>
        <w:t>.</w:t>
      </w:r>
    </w:p>
    <w:p w14:paraId="5981D961" w14:textId="77777777" w:rsidR="008B549E" w:rsidRPr="00B862EC" w:rsidRDefault="008B549E" w:rsidP="008B549E">
      <w:pPr>
        <w:rPr>
          <w:lang w:val="en-GB"/>
        </w:rPr>
      </w:pPr>
    </w:p>
    <w:p w14:paraId="71F2C83D" w14:textId="1EC1B6E4" w:rsidR="00B93543" w:rsidRPr="00857D66" w:rsidRDefault="00B93543" w:rsidP="00857D66">
      <w:pPr>
        <w:rPr>
          <w:lang w:val="en-GB"/>
        </w:rPr>
      </w:pPr>
      <w:r w:rsidRPr="00B862EC">
        <w:rPr>
          <w:lang w:val="en-GB"/>
        </w:rPr>
        <w:t xml:space="preserve">For proposal </w:t>
      </w:r>
      <w:r w:rsidR="00857D66">
        <w:rPr>
          <w:lang w:val="en-GB"/>
        </w:rPr>
        <w:t>7</w:t>
      </w:r>
      <w:r w:rsidRPr="00B862EC">
        <w:rPr>
          <w:lang w:val="en-GB"/>
        </w:rPr>
        <w:t>, a TP is suggested in the Annex below.</w:t>
      </w:r>
      <w:r w:rsidRPr="00B862EC">
        <w:rPr>
          <w:lang w:val="en-GB"/>
        </w:rPr>
        <w:br w:type="page"/>
      </w:r>
    </w:p>
    <w:p w14:paraId="1020F292" w14:textId="77777777" w:rsidR="00B93543" w:rsidRPr="00B862EC" w:rsidRDefault="00B93543" w:rsidP="00B93543">
      <w:pPr>
        <w:pStyle w:val="Heading1"/>
      </w:pPr>
      <w:bookmarkStart w:id="0" w:name="_Toc12616331"/>
      <w:bookmarkStart w:id="1" w:name="_Toc37126942"/>
      <w:bookmarkStart w:id="2" w:name="_Toc46492055"/>
      <w:bookmarkStart w:id="3" w:name="_Toc46492163"/>
      <w:bookmarkStart w:id="4" w:name="_Toc178257854"/>
      <w:r w:rsidRPr="00B862EC">
        <w:t>Annex: Text proposal to TS 38.323</w:t>
      </w:r>
    </w:p>
    <w:p w14:paraId="29127A1E" w14:textId="77777777" w:rsidR="00B93543" w:rsidRPr="00B862EC" w:rsidRDefault="00B93543" w:rsidP="00B93543">
      <w:pPr>
        <w:keepNext/>
        <w:keepLines/>
        <w:overflowPunct w:val="0"/>
        <w:autoSpaceDE w:val="0"/>
        <w:autoSpaceDN w:val="0"/>
        <w:adjustRightInd w:val="0"/>
        <w:spacing w:before="120"/>
        <w:ind w:left="1134" w:hanging="1134"/>
        <w:textAlignment w:val="baseline"/>
        <w:outlineLvl w:val="2"/>
        <w:rPr>
          <w:rFonts w:ascii="Arial" w:eastAsia="Yu Mincho" w:hAnsi="Arial"/>
          <w:sz w:val="28"/>
          <w:lang w:val="en-GB" w:eastAsia="ko-KR"/>
        </w:rPr>
      </w:pPr>
      <w:r w:rsidRPr="00B862EC">
        <w:rPr>
          <w:rFonts w:ascii="Arial" w:eastAsia="Yu Mincho" w:hAnsi="Arial"/>
          <w:sz w:val="28"/>
          <w:lang w:val="en-GB" w:eastAsia="ko-KR"/>
        </w:rPr>
        <w:t>5.1.2</w:t>
      </w:r>
      <w:r w:rsidRPr="00B862EC">
        <w:rPr>
          <w:rFonts w:ascii="Arial" w:eastAsia="Yu Mincho" w:hAnsi="Arial"/>
          <w:sz w:val="28"/>
          <w:lang w:val="en-GB" w:eastAsia="ko-KR"/>
        </w:rPr>
        <w:tab/>
        <w:t>PDCP entity re-establishment</w:t>
      </w:r>
      <w:bookmarkEnd w:id="0"/>
      <w:bookmarkEnd w:id="1"/>
      <w:bookmarkEnd w:id="2"/>
      <w:bookmarkEnd w:id="3"/>
      <w:bookmarkEnd w:id="4"/>
    </w:p>
    <w:p w14:paraId="44E395AF" w14:textId="77777777" w:rsidR="00B93543" w:rsidRPr="00B862EC" w:rsidRDefault="00B93543" w:rsidP="00B93543">
      <w:pPr>
        <w:overflowPunct w:val="0"/>
        <w:autoSpaceDE w:val="0"/>
        <w:autoSpaceDN w:val="0"/>
        <w:adjustRightInd w:val="0"/>
        <w:textAlignment w:val="baseline"/>
        <w:rPr>
          <w:rFonts w:eastAsia="Yu Mincho"/>
          <w:lang w:val="en-GB" w:eastAsia="ko-KR"/>
        </w:rPr>
      </w:pPr>
      <w:r w:rsidRPr="00B862EC">
        <w:rPr>
          <w:rFonts w:eastAsia="Yu Mincho"/>
          <w:lang w:val="en-GB" w:eastAsia="ja-JP"/>
        </w:rPr>
        <w:t>When upper layers request a PDCP entity re-establishment</w:t>
      </w:r>
      <w:r w:rsidRPr="00B862EC">
        <w:rPr>
          <w:rFonts w:eastAsia="Yu Mincho"/>
          <w:lang w:val="en-GB" w:eastAsia="ko-KR"/>
        </w:rPr>
        <w:t>, the UE shall additionally perform once the procedures described in this clause</w:t>
      </w:r>
      <w:r w:rsidRPr="00B862EC">
        <w:rPr>
          <w:rFonts w:eastAsia="Yu Mincho"/>
          <w:lang w:val="en-GB" w:eastAsia="zh-CN"/>
        </w:rPr>
        <w:t xml:space="preserve"> for </w:t>
      </w:r>
      <w:r w:rsidRPr="00B862EC">
        <w:rPr>
          <w:rFonts w:eastAsia="Yu Mincho"/>
          <w:lang w:val="en-GB" w:eastAsia="ko-KR"/>
        </w:rPr>
        <w:t xml:space="preserve">Uu </w:t>
      </w:r>
      <w:r w:rsidRPr="00B862EC">
        <w:rPr>
          <w:rFonts w:eastAsia="Yu Mincho"/>
          <w:lang w:val="en-GB" w:eastAsia="zh-CN"/>
        </w:rPr>
        <w:t>or</w:t>
      </w:r>
      <w:r w:rsidRPr="00B862EC">
        <w:rPr>
          <w:rFonts w:eastAsia="Yu Mincho"/>
          <w:lang w:val="en-GB" w:eastAsia="ko-KR"/>
        </w:rPr>
        <w:t xml:space="preserve"> </w:t>
      </w:r>
      <w:r w:rsidRPr="00B862EC">
        <w:rPr>
          <w:rFonts w:eastAsia="Yu Mincho"/>
          <w:lang w:val="en-GB" w:eastAsia="zh-CN"/>
        </w:rPr>
        <w:t>PC5</w:t>
      </w:r>
      <w:r w:rsidRPr="00B862EC">
        <w:rPr>
          <w:rFonts w:eastAsia="Yu Mincho"/>
          <w:lang w:val="en-GB" w:eastAsia="ko-KR"/>
        </w:rPr>
        <w:t xml:space="preserve"> interface. After performing the procedures in this clause, the UE shall follow the procedures in clause 5.2.</w:t>
      </w:r>
    </w:p>
    <w:p w14:paraId="69F22AAC" w14:textId="77777777" w:rsidR="00B93543" w:rsidRPr="00B862EC" w:rsidRDefault="00B93543" w:rsidP="00B93543">
      <w:pPr>
        <w:overflowPunct w:val="0"/>
        <w:autoSpaceDE w:val="0"/>
        <w:autoSpaceDN w:val="0"/>
        <w:adjustRightInd w:val="0"/>
        <w:textAlignment w:val="baseline"/>
        <w:rPr>
          <w:rFonts w:eastAsia="Yu Mincho"/>
          <w:lang w:val="en-GB" w:eastAsia="ko-KR"/>
        </w:rPr>
      </w:pPr>
      <w:r w:rsidRPr="00B862EC">
        <w:rPr>
          <w:rFonts w:eastAsia="Yu Mincho"/>
          <w:lang w:val="en-GB" w:eastAsia="ja-JP"/>
        </w:rPr>
        <w:t xml:space="preserve">When upper layers request a PDCP entity re-establishment, </w:t>
      </w:r>
      <w:r w:rsidRPr="00B862EC">
        <w:rPr>
          <w:rFonts w:eastAsia="Yu Mincho"/>
          <w:lang w:val="en-GB" w:eastAsia="ko-KR"/>
        </w:rPr>
        <w:t xml:space="preserve">the </w:t>
      </w:r>
      <w:r w:rsidRPr="00B862EC">
        <w:rPr>
          <w:rFonts w:eastAsia="Yu Mincho"/>
          <w:lang w:val="en-GB" w:eastAsia="ja-JP"/>
        </w:rPr>
        <w:t>transmitting PDCP entity shall</w:t>
      </w:r>
      <w:r w:rsidRPr="00B862EC">
        <w:rPr>
          <w:rFonts w:eastAsia="Yu Mincho"/>
          <w:lang w:val="en-GB" w:eastAsia="ko-KR"/>
        </w:rPr>
        <w:t>:</w:t>
      </w:r>
    </w:p>
    <w:p w14:paraId="0A5BE8FF"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r>
      <w:r w:rsidRPr="00B862EC">
        <w:rPr>
          <w:rFonts w:eastAsia="Yu Mincho"/>
          <w:lang w:val="en-GB" w:eastAsia="ja-JP"/>
        </w:rPr>
        <w:t xml:space="preserve">for UM DRBs </w:t>
      </w:r>
      <w:r w:rsidRPr="00B862EC">
        <w:rPr>
          <w:rFonts w:eastAsia="Yu Mincho"/>
          <w:lang w:val="en-GB" w:eastAsia="ko-KR"/>
        </w:rPr>
        <w:t>and AM DRBs</w:t>
      </w:r>
      <w:r w:rsidRPr="00B862EC">
        <w:rPr>
          <w:rFonts w:eastAsia="Yu Mincho"/>
          <w:lang w:val="en-GB" w:eastAsia="ja-JP"/>
        </w:rPr>
        <w:t>,</w:t>
      </w:r>
      <w:r w:rsidRPr="00B862EC">
        <w:rPr>
          <w:rFonts w:eastAsia="Yu Mincho"/>
          <w:lang w:val="en-GB" w:eastAsia="ko-KR"/>
        </w:rPr>
        <w:t xml:space="preserve"> reset the ROHC protocol for uplink and start with an IR state in U-mode (as defined in </w:t>
      </w:r>
      <w:r w:rsidRPr="00B862EC">
        <w:rPr>
          <w:rFonts w:eastAsia="Yu Mincho"/>
          <w:lang w:val="en-GB" w:eastAsia="ja-JP"/>
        </w:rPr>
        <w:t>RFC 3095</w:t>
      </w:r>
      <w:r w:rsidRPr="00B862EC">
        <w:rPr>
          <w:rFonts w:eastAsia="Yu Mincho"/>
          <w:lang w:val="en-GB" w:eastAsia="ko-KR"/>
        </w:rPr>
        <w:t xml:space="preserve"> [8] and </w:t>
      </w:r>
      <w:r w:rsidRPr="00B862EC">
        <w:rPr>
          <w:rFonts w:eastAsia="Yu Mincho"/>
          <w:lang w:val="en-GB" w:eastAsia="ja-JP"/>
        </w:rPr>
        <w:t>RFC 4815</w:t>
      </w:r>
      <w:r w:rsidRPr="00B862EC">
        <w:rPr>
          <w:rFonts w:eastAsia="Yu Mincho"/>
          <w:lang w:val="en-GB" w:eastAsia="ko-KR"/>
        </w:rPr>
        <w:t xml:space="preserve"> [9]) if </w:t>
      </w:r>
      <w:r w:rsidRPr="00B862EC">
        <w:rPr>
          <w:rFonts w:eastAsia="Yu Mincho"/>
          <w:i/>
          <w:lang w:val="en-GB" w:eastAsia="ko-KR"/>
        </w:rPr>
        <w:t>drb-ContinueROHC</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03063051"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r>
      <w:r w:rsidRPr="00B862EC">
        <w:rPr>
          <w:rFonts w:eastAsia="Yu Mincho"/>
          <w:lang w:val="en-GB" w:eastAsia="ja-JP"/>
        </w:rPr>
        <w:t xml:space="preserve">for UM DRBs </w:t>
      </w:r>
      <w:r w:rsidRPr="00B862EC">
        <w:rPr>
          <w:rFonts w:eastAsia="Yu Mincho"/>
          <w:lang w:val="en-GB" w:eastAsia="ko-KR"/>
        </w:rPr>
        <w:t>and AM DRBs</w:t>
      </w:r>
      <w:r w:rsidRPr="00B862EC">
        <w:rPr>
          <w:rFonts w:eastAsia="Yu Mincho"/>
          <w:lang w:val="en-GB" w:eastAsia="ja-JP"/>
        </w:rPr>
        <w:t>,</w:t>
      </w:r>
      <w:r w:rsidRPr="00B862EC">
        <w:rPr>
          <w:rFonts w:eastAsia="Yu Mincho"/>
          <w:lang w:val="en-GB" w:eastAsia="ko-KR"/>
        </w:rPr>
        <w:t xml:space="preserve"> reset the EHC protocol for uplink if </w:t>
      </w:r>
      <w:r w:rsidRPr="00B862EC">
        <w:rPr>
          <w:rFonts w:eastAsia="Yu Mincho"/>
          <w:i/>
          <w:lang w:val="en-GB" w:eastAsia="ko-KR"/>
        </w:rPr>
        <w:t>drb-ContinueEHC-UL</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1F785750"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zh-CN"/>
        </w:rPr>
      </w:pPr>
      <w:r w:rsidRPr="00B862EC">
        <w:rPr>
          <w:rFonts w:eastAsia="Yu Mincho"/>
          <w:lang w:val="en-GB" w:eastAsia="ko-KR"/>
        </w:rPr>
        <w:t>-</w:t>
      </w:r>
      <w:r w:rsidRPr="00B862EC">
        <w:rPr>
          <w:rFonts w:eastAsia="Yu Mincho"/>
          <w:lang w:val="en-GB" w:eastAsia="ko-KR"/>
        </w:rPr>
        <w:tab/>
      </w:r>
      <w:r w:rsidRPr="00B862EC">
        <w:rPr>
          <w:rFonts w:eastAsia="Yu Mincho"/>
          <w:lang w:val="en-GB" w:eastAsia="zh-CN"/>
        </w:rPr>
        <w:t xml:space="preserve">for AM DRBs, </w:t>
      </w:r>
      <w:r w:rsidRPr="00B862EC">
        <w:rPr>
          <w:rFonts w:eastAsia="Yu Mincho"/>
          <w:lang w:val="en-GB" w:eastAsia="ko-KR"/>
        </w:rPr>
        <w:t>reset the UDC</w:t>
      </w:r>
      <w:r w:rsidRPr="00B862EC">
        <w:rPr>
          <w:rFonts w:eastAsia="Yu Mincho"/>
          <w:lang w:val="en-GB" w:eastAsia="zh-CN"/>
        </w:rPr>
        <w:t xml:space="preserve"> </w:t>
      </w:r>
      <w:r w:rsidRPr="00B862EC">
        <w:rPr>
          <w:rFonts w:eastAsia="Yu Mincho"/>
          <w:lang w:val="en-GB" w:eastAsia="ko-KR"/>
        </w:rPr>
        <w:t xml:space="preserve">compression buffer to all zeros and prefill the dictionary if </w:t>
      </w:r>
      <w:r w:rsidRPr="00B862EC">
        <w:rPr>
          <w:rFonts w:eastAsia="Yu Mincho"/>
          <w:i/>
          <w:lang w:val="en-GB" w:eastAsia="ko-KR"/>
        </w:rPr>
        <w:t>drb-Continue</w:t>
      </w:r>
      <w:r w:rsidRPr="00B862EC">
        <w:rPr>
          <w:rFonts w:eastAsia="Yu Mincho"/>
          <w:i/>
          <w:lang w:val="en-GB" w:eastAsia="zh-CN"/>
        </w:rPr>
        <w:t>UDC</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66BA6145"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r>
      <w:r w:rsidRPr="00B862EC">
        <w:rPr>
          <w:rFonts w:eastAsia="Yu Mincho"/>
          <w:lang w:val="en-GB" w:eastAsia="ja-JP"/>
        </w:rPr>
        <w:t xml:space="preserve">for SRBs and UM DRBs, </w:t>
      </w:r>
      <w:r w:rsidRPr="00B862EC">
        <w:rPr>
          <w:rFonts w:eastAsia="Yu Mincho"/>
          <w:lang w:val="en-GB" w:eastAsia="ko-KR"/>
        </w:rPr>
        <w:t>set TX_NEXT to the initial value;</w:t>
      </w:r>
    </w:p>
    <w:p w14:paraId="1732704E"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SRBs, discard all stored PDCP SDUs and PDCP PDUs;</w:t>
      </w:r>
    </w:p>
    <w:p w14:paraId="050B2AD2"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apply</w:t>
      </w:r>
      <w:r w:rsidRPr="00B862EC">
        <w:rPr>
          <w:rFonts w:eastAsia="Yu Mincho"/>
          <w:lang w:val="en-GB" w:eastAsia="ja-JP"/>
        </w:rPr>
        <w:t xml:space="preserve"> the ciphering algorithm and key provided by upper layers during the PDCP entity re-establishment procedure</w:t>
      </w:r>
      <w:r w:rsidRPr="00B862EC">
        <w:rPr>
          <w:rFonts w:eastAsia="Yu Mincho"/>
          <w:lang w:val="en-GB" w:eastAsia="ko-KR"/>
        </w:rPr>
        <w:t>;</w:t>
      </w:r>
    </w:p>
    <w:p w14:paraId="18765C89"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ja-JP"/>
        </w:rPr>
        <w:t>-</w:t>
      </w:r>
      <w:r w:rsidRPr="00B862EC">
        <w:rPr>
          <w:rFonts w:eastAsia="Yu Mincho"/>
          <w:lang w:val="en-GB" w:eastAsia="ja-JP"/>
        </w:rPr>
        <w:tab/>
      </w:r>
      <w:r w:rsidRPr="00B862EC">
        <w:rPr>
          <w:rFonts w:eastAsia="Yu Mincho"/>
          <w:lang w:val="en-GB" w:eastAsia="ko-KR"/>
        </w:rPr>
        <w:t>apply</w:t>
      </w:r>
      <w:r w:rsidRPr="00B862EC">
        <w:rPr>
          <w:rFonts w:eastAsia="Yu Mincho"/>
          <w:lang w:val="en-GB" w:eastAsia="ja-JP"/>
        </w:rPr>
        <w:t xml:space="preserve"> the integrity protection algorithm and key provided by upper layers during the PDCP entity re-establishment procedure;</w:t>
      </w:r>
    </w:p>
    <w:p w14:paraId="0FC8A7A0"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 xml:space="preserve">for UM DRBs, for </w:t>
      </w:r>
      <w:r w:rsidRPr="00B862EC">
        <w:rPr>
          <w:rFonts w:eastAsia="Yu Mincho"/>
          <w:lang w:val="en-GB" w:eastAsia="ja-JP"/>
        </w:rPr>
        <w:t xml:space="preserve">each PDCP SDU already associated with a PDCP </w:t>
      </w:r>
      <w:r w:rsidRPr="00B862EC">
        <w:rPr>
          <w:rFonts w:eastAsia="Yu Mincho"/>
          <w:lang w:val="en-GB" w:eastAsia="ko-KR"/>
        </w:rPr>
        <w:t>SN</w:t>
      </w:r>
      <w:r w:rsidRPr="00B862EC">
        <w:rPr>
          <w:rFonts w:eastAsia="Yu Mincho"/>
          <w:lang w:val="en-GB" w:eastAsia="ja-JP"/>
        </w:rPr>
        <w:t xml:space="preserve"> but for which a corresponding PDU has not previously been submitted to lower layers, and;</w:t>
      </w:r>
    </w:p>
    <w:p w14:paraId="1FD34CEA"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AM DRBs</w:t>
      </w:r>
      <w:r w:rsidRPr="00B862EC">
        <w:rPr>
          <w:rFonts w:eastAsia="Yu Mincho"/>
          <w:lang w:val="en-GB" w:eastAsia="zh-CN"/>
        </w:rPr>
        <w:t xml:space="preserve"> for Uu interface whose PDCP entities were suspended</w:t>
      </w:r>
      <w:r w:rsidRPr="00B862EC">
        <w:rPr>
          <w:rFonts w:eastAsia="Yu Mincho"/>
          <w:lang w:val="en-GB" w:eastAsia="ko-KR"/>
        </w:rPr>
        <w:t>, from the first PDCP SDU for which the successful delivery of the corresponding PDCP Data PDU has not been confirmed by lower layers, for each PDCP SDU already associated with a PDCP SN:</w:t>
      </w:r>
    </w:p>
    <w:p w14:paraId="083A71CC"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consider the PDCP SDUs as received from upper layer;</w:t>
      </w:r>
    </w:p>
    <w:p w14:paraId="452C48D8"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r>
      <w:r w:rsidRPr="00B862EC">
        <w:rPr>
          <w:rFonts w:eastAsia="Yu Mincho"/>
          <w:lang w:val="en-GB" w:eastAsia="ja-JP"/>
        </w:rPr>
        <w:t>perform transmission</w:t>
      </w:r>
      <w:r w:rsidRPr="00B862EC">
        <w:rPr>
          <w:rFonts w:eastAsia="Yu Mincho"/>
          <w:lang w:val="en-GB" w:eastAsia="ko-KR"/>
        </w:rPr>
        <w:t xml:space="preserve"> of the PDCP SDUs </w:t>
      </w:r>
      <w:r w:rsidRPr="00B862EC">
        <w:rPr>
          <w:rFonts w:eastAsia="Yu Mincho"/>
          <w:lang w:val="en-GB" w:eastAsia="ja-JP"/>
        </w:rPr>
        <w:t xml:space="preserve">in ascending order of the COUNT value associated to the </w:t>
      </w:r>
      <w:r w:rsidRPr="00B862EC">
        <w:rPr>
          <w:rFonts w:eastAsia="Yu Mincho"/>
          <w:lang w:val="en-GB" w:eastAsia="ko-KR"/>
        </w:rPr>
        <w:t xml:space="preserve">PDCP </w:t>
      </w:r>
      <w:r w:rsidRPr="00B862EC">
        <w:rPr>
          <w:rFonts w:eastAsia="Yu Mincho"/>
          <w:lang w:val="en-GB" w:eastAsia="ja-JP"/>
        </w:rPr>
        <w:t xml:space="preserve">SDU prior to the PDCP re-establishment without </w:t>
      </w:r>
      <w:r w:rsidRPr="00B862EC">
        <w:rPr>
          <w:rFonts w:eastAsia="Yu Mincho"/>
          <w:lang w:val="en-GB" w:eastAsia="ko-KR"/>
        </w:rPr>
        <w:t>re</w:t>
      </w:r>
      <w:r w:rsidRPr="00B862EC">
        <w:rPr>
          <w:rFonts w:eastAsia="Yu Mincho"/>
          <w:lang w:val="en-GB" w:eastAsia="ja-JP"/>
        </w:rPr>
        <w:t xml:space="preserve">starting the </w:t>
      </w:r>
      <w:r w:rsidRPr="00B862EC">
        <w:rPr>
          <w:rFonts w:eastAsia="Yu Mincho"/>
          <w:i/>
          <w:lang w:val="en-GB" w:eastAsia="ja-JP"/>
        </w:rPr>
        <w:t>discardTimer</w:t>
      </w:r>
      <w:r w:rsidRPr="00B862EC">
        <w:rPr>
          <w:rFonts w:eastAsia="Yu Mincho"/>
          <w:lang w:val="en-GB" w:eastAsia="ja-JP"/>
        </w:rPr>
        <w:t xml:space="preserve"> or the </w:t>
      </w:r>
      <w:r w:rsidRPr="00B862EC">
        <w:rPr>
          <w:rFonts w:eastAsia="Yu Mincho"/>
          <w:i/>
          <w:lang w:val="en-GB" w:eastAsia="ja-JP"/>
        </w:rPr>
        <w:t>discardTimerForLowImportance</w:t>
      </w:r>
      <w:r w:rsidRPr="00B862EC">
        <w:rPr>
          <w:rFonts w:eastAsia="Yu Mincho"/>
          <w:lang w:val="en-GB" w:eastAsia="ja-JP"/>
        </w:rPr>
        <w:t>, as specified in clause 5.2.1</w:t>
      </w:r>
      <w:r w:rsidRPr="00B862EC">
        <w:rPr>
          <w:rFonts w:eastAsia="Yu Mincho"/>
          <w:lang w:val="en-GB" w:eastAsia="ko-KR"/>
        </w:rPr>
        <w:t>;</w:t>
      </w:r>
    </w:p>
    <w:p w14:paraId="4EF366FA"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AM DRBs whose PDCP entities were not suspended, from the first PDCP SDU for which the successful delivery of the corresponding PDCP Data PDU has not been confirmed by lower layers,</w:t>
      </w:r>
      <w:r w:rsidRPr="00B862EC">
        <w:rPr>
          <w:rFonts w:eastAsia="Yu Mincho"/>
          <w:lang w:val="en-GB" w:eastAsia="ja-JP"/>
        </w:rPr>
        <w:t xml:space="preserve"> perform </w:t>
      </w:r>
      <w:r w:rsidRPr="00B862EC">
        <w:rPr>
          <w:rFonts w:eastAsia="Yu Mincho"/>
          <w:lang w:val="en-GB" w:eastAsia="ko-KR"/>
        </w:rPr>
        <w:t xml:space="preserve">retransmission or </w:t>
      </w:r>
      <w:r w:rsidRPr="00B862EC">
        <w:rPr>
          <w:rFonts w:eastAsia="Yu Mincho"/>
          <w:lang w:val="en-GB" w:eastAsia="ja-JP"/>
        </w:rPr>
        <w:t>transmission</w:t>
      </w:r>
      <w:r w:rsidRPr="00B862EC">
        <w:rPr>
          <w:rFonts w:eastAsia="Yu Mincho"/>
          <w:lang w:val="en-GB" w:eastAsia="ko-KR"/>
        </w:rPr>
        <w:t xml:space="preserve"> of all the PDCP SDUs already associated with PDCP SNs </w:t>
      </w:r>
      <w:r w:rsidRPr="00B862EC">
        <w:rPr>
          <w:rFonts w:eastAsia="Yu Mincho"/>
          <w:lang w:val="en-GB" w:eastAsia="ja-JP"/>
        </w:rPr>
        <w:t>in ascending order of the COUNT value</w:t>
      </w:r>
      <w:r w:rsidRPr="00B862EC">
        <w:rPr>
          <w:rFonts w:eastAsia="Yu Mincho"/>
          <w:lang w:val="en-GB" w:eastAsia="ko-KR"/>
        </w:rPr>
        <w:t xml:space="preserve">s </w:t>
      </w:r>
      <w:r w:rsidRPr="00B862EC">
        <w:rPr>
          <w:rFonts w:eastAsia="Yu Mincho"/>
          <w:lang w:val="en-GB" w:eastAsia="ja-JP"/>
        </w:rPr>
        <w:t xml:space="preserve">associated to the </w:t>
      </w:r>
      <w:r w:rsidRPr="00B862EC">
        <w:rPr>
          <w:rFonts w:eastAsia="Yu Mincho"/>
          <w:lang w:val="en-GB" w:eastAsia="ko-KR"/>
        </w:rPr>
        <w:t xml:space="preserve">PDCP </w:t>
      </w:r>
      <w:r w:rsidRPr="00B862EC">
        <w:rPr>
          <w:rFonts w:eastAsia="Yu Mincho"/>
          <w:lang w:val="en-GB" w:eastAsia="ja-JP"/>
        </w:rPr>
        <w:t xml:space="preserve">SDU prior to the PDCP entity re-establishment </w:t>
      </w:r>
      <w:r w:rsidRPr="00B862EC">
        <w:rPr>
          <w:rFonts w:eastAsia="Yu Mincho"/>
          <w:lang w:val="en-GB" w:eastAsia="ko-KR"/>
        </w:rPr>
        <w:t>as specified below:</w:t>
      </w:r>
    </w:p>
    <w:p w14:paraId="6AC25CDC"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perform header compression of the PDCP SDU using ROHC as specified in the clause 5.7.4 and/or using EHC as specified in the clause 5.12.4;</w:t>
      </w:r>
    </w:p>
    <w:p w14:paraId="3D714E2C"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zh-CN"/>
        </w:rPr>
      </w:pPr>
      <w:r w:rsidRPr="00B862EC">
        <w:rPr>
          <w:rFonts w:eastAsia="Yu Mincho"/>
          <w:lang w:val="en-GB" w:eastAsia="zh-CN"/>
        </w:rPr>
        <w:t>-</w:t>
      </w:r>
      <w:r w:rsidRPr="00B862EC">
        <w:rPr>
          <w:rFonts w:eastAsia="Yu Mincho"/>
          <w:lang w:val="en-GB" w:eastAsia="zh-CN"/>
        </w:rPr>
        <w:tab/>
        <w:t xml:space="preserve">If </w:t>
      </w:r>
      <w:r w:rsidRPr="00B862EC">
        <w:rPr>
          <w:rFonts w:eastAsia="Yu Mincho"/>
          <w:i/>
          <w:lang w:val="en-GB" w:eastAsia="zh-CN"/>
        </w:rPr>
        <w:t>drb-ContinueUDC</w:t>
      </w:r>
      <w:r w:rsidRPr="00B862EC">
        <w:rPr>
          <w:rFonts w:eastAsia="Yu Mincho"/>
          <w:lang w:val="en-GB" w:eastAsia="zh-CN"/>
        </w:rPr>
        <w:t xml:space="preserve"> is configured and if the PDCP SDU has been compressed before:</w:t>
      </w:r>
    </w:p>
    <w:p w14:paraId="3ED0B731" w14:textId="77777777" w:rsidR="00B93543" w:rsidRPr="00B862EC" w:rsidRDefault="00B93543" w:rsidP="00B93543">
      <w:pPr>
        <w:overflowPunct w:val="0"/>
        <w:autoSpaceDE w:val="0"/>
        <w:autoSpaceDN w:val="0"/>
        <w:adjustRightInd w:val="0"/>
        <w:ind w:left="1135" w:hanging="284"/>
        <w:textAlignment w:val="baseline"/>
        <w:rPr>
          <w:rFonts w:eastAsia="Yu Mincho"/>
          <w:lang w:val="en-GB" w:eastAsia="zh-CN"/>
        </w:rPr>
      </w:pPr>
      <w:r w:rsidRPr="00B862EC">
        <w:rPr>
          <w:rFonts w:eastAsia="Yu Mincho"/>
          <w:lang w:val="en-GB" w:eastAsia="ja-JP"/>
        </w:rPr>
        <w:t>-</w:t>
      </w:r>
      <w:r w:rsidRPr="00B862EC">
        <w:rPr>
          <w:rFonts w:eastAsia="Yu Mincho"/>
          <w:lang w:val="en-GB" w:eastAsia="ja-JP"/>
        </w:rPr>
        <w:tab/>
      </w:r>
      <w:r w:rsidRPr="00B862EC">
        <w:rPr>
          <w:rFonts w:eastAsia="Yu Mincho"/>
          <w:lang w:val="en-GB" w:eastAsia="zh-CN"/>
        </w:rPr>
        <w:t>submit the PDCP SDU previously compressed to integrity protection and ciphering function;</w:t>
      </w:r>
    </w:p>
    <w:p w14:paraId="68109808"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zh-CN"/>
        </w:rPr>
      </w:pPr>
      <w:r w:rsidRPr="00B862EC">
        <w:rPr>
          <w:rFonts w:eastAsia="Malgun Gothic"/>
          <w:lang w:val="en-GB" w:eastAsia="ko-KR"/>
        </w:rPr>
        <w:t>-</w:t>
      </w:r>
      <w:r w:rsidRPr="00B862EC">
        <w:rPr>
          <w:rFonts w:eastAsia="Malgun Gothic"/>
          <w:lang w:val="en-GB" w:eastAsia="ko-KR"/>
        </w:rPr>
        <w:tab/>
        <w:t>else:</w:t>
      </w:r>
    </w:p>
    <w:p w14:paraId="5FA564D0" w14:textId="77777777" w:rsidR="00B93543" w:rsidRPr="00B862EC" w:rsidRDefault="00B93543" w:rsidP="00B93543">
      <w:pPr>
        <w:overflowPunct w:val="0"/>
        <w:autoSpaceDE w:val="0"/>
        <w:autoSpaceDN w:val="0"/>
        <w:adjustRightInd w:val="0"/>
        <w:ind w:left="1135" w:hanging="284"/>
        <w:textAlignment w:val="baseline"/>
        <w:rPr>
          <w:rFonts w:eastAsia="Yu Mincho"/>
          <w:lang w:val="en-GB" w:eastAsia="zh-CN"/>
        </w:rPr>
      </w:pPr>
      <w:r w:rsidRPr="00B862EC">
        <w:rPr>
          <w:rFonts w:eastAsia="Yu Mincho"/>
          <w:lang w:val="en-GB" w:eastAsia="ja-JP"/>
        </w:rPr>
        <w:t>-</w:t>
      </w:r>
      <w:r w:rsidRPr="00B862EC">
        <w:rPr>
          <w:rFonts w:eastAsia="Yu Mincho"/>
          <w:lang w:val="en-GB" w:eastAsia="ja-JP"/>
        </w:rPr>
        <w:tab/>
      </w:r>
      <w:r w:rsidRPr="00B862EC">
        <w:rPr>
          <w:rFonts w:eastAsia="Yu Mincho"/>
          <w:lang w:val="en-GB" w:eastAsia="zh-CN"/>
        </w:rPr>
        <w:t>perform uplink data compression of the PDCP SDU as specified in clause 5.14.4, and submit the PDCP SDU to integrity protection and ciphering function;</w:t>
      </w:r>
    </w:p>
    <w:p w14:paraId="67196DB4"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perform integrity protection and ciphering of the PDCP SDU using the COUNT value associated with this PDCP SDU as specified in the clause 5.9 and 5.8;</w:t>
      </w:r>
    </w:p>
    <w:p w14:paraId="5592930B" w14:textId="77777777" w:rsidR="00B93543" w:rsidRPr="00B862EC" w:rsidRDefault="00B93543" w:rsidP="00B93543">
      <w:pPr>
        <w:overflowPunct w:val="0"/>
        <w:autoSpaceDE w:val="0"/>
        <w:autoSpaceDN w:val="0"/>
        <w:adjustRightInd w:val="0"/>
        <w:ind w:left="851" w:hanging="284"/>
        <w:textAlignment w:val="baseline"/>
        <w:rPr>
          <w:ins w:id="5" w:author="Nokia" w:date="2024-11-04T12:47:00Z" w16du:dateUtc="2024-11-04T10:47:00Z"/>
          <w:rFonts w:eastAsia="Yu Mincho"/>
          <w:lang w:val="en-GB" w:eastAsia="ko-KR"/>
        </w:rPr>
      </w:pPr>
      <w:r w:rsidRPr="00B862EC">
        <w:rPr>
          <w:rFonts w:eastAsia="Yu Mincho"/>
          <w:lang w:val="en-GB" w:eastAsia="ko-KR"/>
        </w:rPr>
        <w:t>-</w:t>
      </w:r>
      <w:r w:rsidRPr="00B862EC">
        <w:rPr>
          <w:rFonts w:eastAsia="Yu Mincho"/>
          <w:lang w:val="en-GB" w:eastAsia="ko-KR"/>
        </w:rPr>
        <w:tab/>
        <w:t>submit the resulting PDCP Data PDU to lower layer, as specified in clause 5.2.1</w:t>
      </w:r>
      <w:ins w:id="6" w:author="Nokia" w:date="2024-11-04T12:47:00Z" w16du:dateUtc="2024-11-04T10:47:00Z">
        <w:r w:rsidRPr="00B862EC">
          <w:rPr>
            <w:rFonts w:eastAsia="Yu Mincho"/>
            <w:lang w:val="en-GB" w:eastAsia="ko-KR"/>
          </w:rPr>
          <w:t>;</w:t>
        </w:r>
      </w:ins>
    </w:p>
    <w:p w14:paraId="731FE21D" w14:textId="77777777" w:rsidR="00B93543" w:rsidRPr="00B862EC" w:rsidRDefault="00B93543" w:rsidP="00B93543">
      <w:pPr>
        <w:overflowPunct w:val="0"/>
        <w:autoSpaceDE w:val="0"/>
        <w:autoSpaceDN w:val="0"/>
        <w:adjustRightInd w:val="0"/>
        <w:ind w:left="568" w:hanging="284"/>
        <w:textAlignment w:val="baseline"/>
        <w:rPr>
          <w:ins w:id="7" w:author="Nokia" w:date="2024-11-04T12:48:00Z" w16du:dateUtc="2024-11-04T10:48:00Z"/>
          <w:rFonts w:eastAsia="Yu Mincho"/>
          <w:lang w:val="en-GB" w:eastAsia="ko-KR"/>
        </w:rPr>
      </w:pPr>
      <w:ins w:id="8" w:author="Nokia" w:date="2024-11-04T12:48:00Z" w16du:dateUtc="2024-11-04T10:48:00Z">
        <w:r w:rsidRPr="00B862EC">
          <w:rPr>
            <w:rFonts w:eastAsia="Yu Mincho"/>
            <w:lang w:val="en-GB" w:eastAsia="ko-KR"/>
          </w:rPr>
          <w:lastRenderedPageBreak/>
          <w:t>-</w:t>
        </w:r>
        <w:r w:rsidRPr="00B862EC">
          <w:rPr>
            <w:rFonts w:eastAsia="Yu Mincho"/>
            <w:lang w:val="en-GB" w:eastAsia="ko-KR"/>
          </w:rPr>
          <w:tab/>
          <w:t xml:space="preserve">for AM DRBs </w:t>
        </w:r>
      </w:ins>
      <w:ins w:id="9" w:author="Nokia" w:date="2024-11-04T12:49:00Z" w16du:dateUtc="2024-11-04T10:49:00Z">
        <w:r w:rsidRPr="00B862EC">
          <w:rPr>
            <w:lang w:val="en-GB" w:eastAsia="ko-KR"/>
          </w:rPr>
          <w:t>configured by upper layers to send a PDCP SN gap report in the uplink (</w:t>
        </w:r>
        <w:r w:rsidRPr="00B862EC">
          <w:rPr>
            <w:i/>
            <w:iCs/>
            <w:lang w:val="en-GB" w:eastAsia="ko-KR"/>
          </w:rPr>
          <w:t>sn-GapReport</w:t>
        </w:r>
        <w:r w:rsidRPr="00B862EC">
          <w:rPr>
            <w:lang w:val="en-GB" w:eastAsia="ko-KR"/>
          </w:rPr>
          <w:t xml:space="preserve"> in TS 38.331 [3])</w:t>
        </w:r>
      </w:ins>
      <w:ins w:id="10" w:author="Nokia" w:date="2024-11-04T12:50:00Z" w16du:dateUtc="2024-11-04T10:50:00Z">
        <w:r w:rsidRPr="00B862EC">
          <w:rPr>
            <w:rFonts w:eastAsia="Yu Mincho"/>
            <w:lang w:val="en-GB" w:eastAsia="ko-KR"/>
          </w:rPr>
          <w:t xml:space="preserve">, if </w:t>
        </w:r>
      </w:ins>
      <w:ins w:id="11" w:author="Nokia" w:date="2024-11-04T12:52:00Z" w16du:dateUtc="2024-11-04T10:52:00Z">
        <w:r w:rsidRPr="00B862EC">
          <w:rPr>
            <w:rFonts w:eastAsia="Yu Mincho"/>
            <w:lang w:val="en-GB" w:eastAsia="ja-JP"/>
          </w:rPr>
          <w:t xml:space="preserve">prior to the PDCP entity re-establishment </w:t>
        </w:r>
      </w:ins>
      <w:ins w:id="12" w:author="Nokia" w:date="2024-11-04T12:50:00Z" w16du:dateUtc="2024-11-04T10:50:00Z">
        <w:r w:rsidRPr="00B862EC">
          <w:rPr>
            <w:lang w:val="en-GB" w:eastAsia="ko-KR"/>
          </w:rPr>
          <w:t xml:space="preserve">a PDCP SN gap report was </w:t>
        </w:r>
      </w:ins>
      <w:ins w:id="13" w:author="Nokia" w:date="2024-11-04T12:51:00Z" w16du:dateUtc="2024-11-04T10:51:00Z">
        <w:r w:rsidRPr="00B862EC">
          <w:rPr>
            <w:lang w:val="en-GB" w:eastAsia="ko-KR"/>
          </w:rPr>
          <w:t xml:space="preserve">submitted to lower layers but </w:t>
        </w:r>
      </w:ins>
      <w:ins w:id="14" w:author="Nokia" w:date="2024-11-04T12:53:00Z" w16du:dateUtc="2024-11-04T10:53:00Z">
        <w:r w:rsidRPr="00B862EC">
          <w:rPr>
            <w:lang w:val="en-GB" w:eastAsia="ko-KR"/>
          </w:rPr>
          <w:t xml:space="preserve">its </w:t>
        </w:r>
      </w:ins>
      <w:ins w:id="15" w:author="Nokia" w:date="2024-11-04T12:51:00Z" w16du:dateUtc="2024-11-04T10:51:00Z">
        <w:r w:rsidRPr="00B862EC">
          <w:rPr>
            <w:lang w:val="en-GB" w:eastAsia="ko-KR"/>
          </w:rPr>
          <w:t>successful delivery has not been confirmed by lower layers</w:t>
        </w:r>
      </w:ins>
      <w:ins w:id="16" w:author="Nokia" w:date="2024-11-04T12:48:00Z" w16du:dateUtc="2024-11-04T10:48:00Z">
        <w:r w:rsidRPr="00B862EC">
          <w:rPr>
            <w:rFonts w:eastAsia="Yu Mincho"/>
            <w:lang w:val="en-GB" w:eastAsia="ko-KR"/>
          </w:rPr>
          <w:t>:</w:t>
        </w:r>
      </w:ins>
    </w:p>
    <w:p w14:paraId="29325990"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ins w:id="17" w:author="Nokia" w:date="2024-11-04T12:54:00Z" w16du:dateUtc="2024-11-04T10:54:00Z">
        <w:r w:rsidRPr="00B862EC">
          <w:rPr>
            <w:rFonts w:eastAsia="Yu Mincho"/>
            <w:lang w:val="en-GB" w:eastAsia="ko-KR"/>
          </w:rPr>
          <w:t>-</w:t>
        </w:r>
        <w:r w:rsidRPr="00B862EC">
          <w:rPr>
            <w:rFonts w:eastAsia="Yu Mincho"/>
            <w:lang w:val="en-GB" w:eastAsia="ko-KR"/>
          </w:rPr>
          <w:tab/>
        </w:r>
      </w:ins>
      <w:ins w:id="18" w:author="Nokia" w:date="2024-11-04T12:55:00Z" w16du:dateUtc="2024-11-04T10:55:00Z">
        <w:r w:rsidRPr="00B862EC">
          <w:rPr>
            <w:rFonts w:eastAsia="Yu Mincho"/>
            <w:lang w:val="en-GB" w:eastAsia="ko-KR"/>
          </w:rPr>
          <w:t>re-</w:t>
        </w:r>
        <w:r w:rsidRPr="00B862EC">
          <w:rPr>
            <w:lang w:val="en-GB" w:eastAsia="zh-CN"/>
          </w:rPr>
          <w:t>submit the PDCP SN gap report to lower layers as specified in clause 5.2.1 for Uu interface</w:t>
        </w:r>
      </w:ins>
      <w:r w:rsidRPr="00B862EC">
        <w:rPr>
          <w:rFonts w:eastAsia="Yu Mincho"/>
          <w:lang w:val="en-GB" w:eastAsia="ko-KR"/>
        </w:rPr>
        <w:t>.</w:t>
      </w:r>
    </w:p>
    <w:p w14:paraId="0BA2B9DD" w14:textId="77777777" w:rsidR="00B93543" w:rsidRPr="00B862EC" w:rsidRDefault="00B93543" w:rsidP="00B93543">
      <w:pPr>
        <w:overflowPunct w:val="0"/>
        <w:autoSpaceDE w:val="0"/>
        <w:autoSpaceDN w:val="0"/>
        <w:adjustRightInd w:val="0"/>
        <w:textAlignment w:val="baseline"/>
        <w:rPr>
          <w:rFonts w:eastAsia="Yu Mincho"/>
          <w:lang w:val="en-GB" w:eastAsia="ja-JP"/>
        </w:rPr>
      </w:pPr>
      <w:r w:rsidRPr="00B862EC">
        <w:rPr>
          <w:rFonts w:eastAsia="Yu Mincho"/>
          <w:lang w:val="en-GB" w:eastAsia="ja-JP"/>
        </w:rPr>
        <w:t>When upper layers request a PDCP entity re-establishment, the receiving PDCP entity shall:</w:t>
      </w:r>
    </w:p>
    <w:p w14:paraId="7CC110DF"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bookmarkStart w:id="19" w:name="Signet15"/>
      <w:bookmarkEnd w:id="19"/>
      <w:r w:rsidRPr="00B862EC">
        <w:rPr>
          <w:rFonts w:eastAsia="Yu Mincho"/>
          <w:lang w:val="en-GB" w:eastAsia="zh-CN"/>
        </w:rPr>
        <w:t>-</w:t>
      </w:r>
      <w:r w:rsidRPr="00B862EC">
        <w:rPr>
          <w:rFonts w:eastAsia="Yu Mincho"/>
          <w:lang w:val="en-GB" w:eastAsia="zh-CN"/>
        </w:rPr>
        <w:tab/>
      </w:r>
      <w:r w:rsidRPr="00B862EC">
        <w:rPr>
          <w:rFonts w:eastAsia="Yu Mincho"/>
          <w:lang w:val="en-GB" w:eastAsia="ko-KR"/>
        </w:rPr>
        <w:t>process the PDCP Data PDUs that are received from lower layers due to the re-establishment of the lower layers, as specified in the clause 5.2.2.1;</w:t>
      </w:r>
    </w:p>
    <w:p w14:paraId="15B1470E"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zh-CN"/>
        </w:rPr>
      </w:pPr>
      <w:r w:rsidRPr="00B862EC">
        <w:rPr>
          <w:rFonts w:eastAsia="Yu Mincho"/>
          <w:lang w:val="en-GB" w:eastAsia="zh-CN"/>
        </w:rPr>
        <w:t>-</w:t>
      </w:r>
      <w:r w:rsidRPr="00B862EC">
        <w:rPr>
          <w:rFonts w:eastAsia="Yu Mincho"/>
          <w:lang w:val="en-GB" w:eastAsia="zh-CN"/>
        </w:rPr>
        <w:tab/>
        <w:t>for SRBs, discard</w:t>
      </w:r>
      <w:r w:rsidRPr="00B862EC">
        <w:rPr>
          <w:rFonts w:eastAsia="Yu Mincho"/>
          <w:lang w:val="en-GB" w:eastAsia="ko-KR"/>
        </w:rPr>
        <w:t xml:space="preserve"> </w:t>
      </w:r>
      <w:r w:rsidRPr="00B862EC">
        <w:rPr>
          <w:rFonts w:eastAsia="Yu Mincho"/>
          <w:lang w:val="en-GB" w:eastAsia="ja-JP"/>
        </w:rPr>
        <w:t>all stored PDCP SDUs and PDCP PDUs;</w:t>
      </w:r>
    </w:p>
    <w:p w14:paraId="4CFFAA4B"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 xml:space="preserve">for SRBs, UM DRBs and UM MRBs, if </w:t>
      </w:r>
      <w:r w:rsidRPr="00B862EC">
        <w:rPr>
          <w:rFonts w:eastAsia="Yu Mincho"/>
          <w:i/>
          <w:lang w:val="en-GB" w:eastAsia="ko-KR"/>
        </w:rPr>
        <w:t>t-Reordering</w:t>
      </w:r>
      <w:r w:rsidRPr="00B862EC">
        <w:rPr>
          <w:rFonts w:eastAsia="Yu Mincho"/>
          <w:lang w:val="en-GB" w:eastAsia="ko-KR"/>
        </w:rPr>
        <w:t xml:space="preserve"> is running:</w:t>
      </w:r>
    </w:p>
    <w:p w14:paraId="0734E0A8"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 xml:space="preserve">stop and reset </w:t>
      </w:r>
      <w:r w:rsidRPr="00B862EC">
        <w:rPr>
          <w:rFonts w:eastAsia="Yu Mincho"/>
          <w:i/>
          <w:lang w:val="en-GB" w:eastAsia="ko-KR"/>
        </w:rPr>
        <w:t>t-Reordering</w:t>
      </w:r>
      <w:r w:rsidRPr="00B862EC">
        <w:rPr>
          <w:rFonts w:eastAsia="Yu Mincho"/>
          <w:lang w:val="en-GB" w:eastAsia="ko-KR"/>
        </w:rPr>
        <w:t>;</w:t>
      </w:r>
    </w:p>
    <w:p w14:paraId="129B459B" w14:textId="77777777" w:rsidR="00B93543" w:rsidRPr="00B862EC" w:rsidRDefault="00B93543" w:rsidP="00B93543">
      <w:pPr>
        <w:overflowPunct w:val="0"/>
        <w:autoSpaceDE w:val="0"/>
        <w:autoSpaceDN w:val="0"/>
        <w:adjustRightInd w:val="0"/>
        <w:ind w:left="851"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UM DRBs and UM MRBs, deliver all stored PDCP SDUs to the upper layers in ascending order of associated COUNT values after performing header decompression;</w:t>
      </w:r>
    </w:p>
    <w:p w14:paraId="69CA041A"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AM DRBs</w:t>
      </w:r>
      <w:r w:rsidRPr="00B862EC">
        <w:rPr>
          <w:rFonts w:eastAsia="Yu Mincho"/>
          <w:lang w:val="en-GB" w:eastAsia="zh-CN"/>
        </w:rPr>
        <w:t xml:space="preserve"> and AM MRBs for Uu interface</w:t>
      </w:r>
      <w:r w:rsidRPr="00B862EC">
        <w:rPr>
          <w:rFonts w:eastAsia="Yu Mincho"/>
          <w:lang w:val="en-GB" w:eastAsia="ko-KR"/>
        </w:rPr>
        <w:t xml:space="preserve">, perform header decompression using ROHC for all stored PDCP SDUs if </w:t>
      </w:r>
      <w:r w:rsidRPr="00B862EC">
        <w:rPr>
          <w:rFonts w:eastAsia="Yu Mincho"/>
          <w:i/>
          <w:lang w:val="en-GB" w:eastAsia="ko-KR"/>
        </w:rPr>
        <w:t>drb-ContinueROHC</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060C4D83"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zh-CN"/>
        </w:rPr>
      </w:pPr>
      <w:r w:rsidRPr="00B862EC">
        <w:rPr>
          <w:rFonts w:eastAsia="Yu Mincho"/>
          <w:lang w:val="en-GB" w:eastAsia="ko-KR"/>
        </w:rPr>
        <w:t>-</w:t>
      </w:r>
      <w:r w:rsidRPr="00B862EC">
        <w:rPr>
          <w:rFonts w:eastAsia="Yu Mincho"/>
          <w:lang w:val="en-GB" w:eastAsia="ko-KR"/>
        </w:rPr>
        <w:tab/>
        <w:t>for AM DRBs</w:t>
      </w:r>
      <w:r w:rsidRPr="00B862EC">
        <w:rPr>
          <w:rFonts w:eastAsia="Yu Mincho"/>
          <w:lang w:val="en-GB" w:eastAsia="zh-CN"/>
        </w:rPr>
        <w:t xml:space="preserve"> for PC5 interface</w:t>
      </w:r>
      <w:r w:rsidRPr="00B862EC">
        <w:rPr>
          <w:rFonts w:eastAsia="Yu Mincho"/>
          <w:lang w:val="en-GB" w:eastAsia="ko-KR"/>
        </w:rPr>
        <w:t xml:space="preserve">, perform header decompression using ROHC for all stored PDCP </w:t>
      </w:r>
      <w:r w:rsidRPr="00B862EC">
        <w:rPr>
          <w:rFonts w:eastAsia="Yu Mincho"/>
          <w:lang w:val="en-GB" w:eastAsia="zh-CN"/>
        </w:rPr>
        <w:t xml:space="preserve">IP </w:t>
      </w:r>
      <w:r w:rsidRPr="00B862EC">
        <w:rPr>
          <w:rFonts w:eastAsia="Yu Mincho"/>
          <w:lang w:val="en-GB" w:eastAsia="ko-KR"/>
        </w:rPr>
        <w:t>SDUs;</w:t>
      </w:r>
    </w:p>
    <w:p w14:paraId="21065BEE"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ko-KR"/>
        </w:rPr>
        <w:t>-</w:t>
      </w:r>
      <w:r w:rsidRPr="00B862EC">
        <w:rPr>
          <w:rFonts w:eastAsia="Yu Mincho"/>
          <w:lang w:val="en-GB" w:eastAsia="ko-KR"/>
        </w:rPr>
        <w:tab/>
        <w:t>for AM DRBs</w:t>
      </w:r>
      <w:r w:rsidRPr="00B862EC">
        <w:rPr>
          <w:rFonts w:eastAsia="Yu Mincho"/>
          <w:lang w:val="en-GB" w:eastAsia="zh-CN"/>
        </w:rPr>
        <w:t xml:space="preserve"> </w:t>
      </w:r>
      <w:r w:rsidRPr="00B862EC">
        <w:rPr>
          <w:rFonts w:eastAsia="Yu Mincho"/>
          <w:lang w:val="en-GB" w:eastAsia="ko-KR"/>
        </w:rPr>
        <w:t xml:space="preserve">and </w:t>
      </w:r>
      <w:r w:rsidRPr="00B862EC">
        <w:rPr>
          <w:rFonts w:eastAsia="Yu Mincho"/>
          <w:lang w:val="en-GB" w:eastAsia="zh-CN"/>
        </w:rPr>
        <w:t xml:space="preserve">AM </w:t>
      </w:r>
      <w:r w:rsidRPr="00B862EC">
        <w:rPr>
          <w:rFonts w:eastAsia="Yu Mincho"/>
          <w:lang w:val="en-GB" w:eastAsia="ko-KR"/>
        </w:rPr>
        <w:t>MRBs</w:t>
      </w:r>
      <w:r w:rsidRPr="00B862EC">
        <w:rPr>
          <w:rFonts w:eastAsia="Yu Mincho"/>
          <w:lang w:val="en-GB" w:eastAsia="zh-CN"/>
        </w:rPr>
        <w:t xml:space="preserve"> for Uu interface</w:t>
      </w:r>
      <w:r w:rsidRPr="00B862EC">
        <w:rPr>
          <w:rFonts w:eastAsia="Yu Mincho"/>
          <w:lang w:val="en-GB" w:eastAsia="ko-KR"/>
        </w:rPr>
        <w:t xml:space="preserve">, perform header decompression using EHC for all stored PDCP SDUs if </w:t>
      </w:r>
      <w:r w:rsidRPr="00B862EC">
        <w:rPr>
          <w:rFonts w:eastAsia="Yu Mincho"/>
          <w:i/>
          <w:lang w:val="en-GB" w:eastAsia="ko-KR"/>
        </w:rPr>
        <w:t>drb-ContinueEHC-DL</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0C017BED"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eastAsia="ja-JP"/>
        </w:rPr>
        <w:t>-</w:t>
      </w:r>
      <w:r w:rsidRPr="00B862EC">
        <w:rPr>
          <w:rFonts w:eastAsia="Yu Mincho"/>
          <w:lang w:val="en-GB" w:eastAsia="ja-JP"/>
        </w:rPr>
        <w:tab/>
        <w:t>for UM DRBs,</w:t>
      </w:r>
      <w:r w:rsidRPr="00B862EC">
        <w:rPr>
          <w:rFonts w:eastAsia="Yu Mincho"/>
          <w:lang w:val="en-GB" w:eastAsia="ko-KR"/>
        </w:rPr>
        <w:t xml:space="preserve"> AM DRBs, UM MRBs and AM MRBs</w:t>
      </w:r>
      <w:r w:rsidRPr="00B862EC">
        <w:rPr>
          <w:rFonts w:eastAsia="Yu Mincho"/>
          <w:lang w:val="en-GB" w:eastAsia="ja-JP"/>
        </w:rPr>
        <w:t xml:space="preserve">, reset the ROHC </w:t>
      </w:r>
      <w:r w:rsidRPr="00B862EC">
        <w:rPr>
          <w:rFonts w:eastAsia="Yu Mincho"/>
          <w:lang w:val="en-GB" w:eastAsia="ko-KR"/>
        </w:rPr>
        <w:t>protocol for downlink</w:t>
      </w:r>
      <w:r w:rsidRPr="00B862EC">
        <w:rPr>
          <w:rFonts w:eastAsia="Yu Mincho"/>
          <w:lang w:val="en-GB" w:eastAsia="ja-JP"/>
        </w:rPr>
        <w:t xml:space="preserve"> and start with NC state in U-mode (as defined in RFC 3095 [8] and RFC 4815 [9])</w:t>
      </w:r>
      <w:r w:rsidRPr="00B862EC">
        <w:rPr>
          <w:rFonts w:eastAsia="Yu Mincho"/>
          <w:lang w:val="en-GB" w:eastAsia="ko-KR"/>
        </w:rPr>
        <w:t xml:space="preserve"> if </w:t>
      </w:r>
      <w:r w:rsidRPr="00B862EC">
        <w:rPr>
          <w:rFonts w:eastAsia="Yu Mincho"/>
          <w:i/>
          <w:iCs/>
          <w:lang w:val="en-GB" w:eastAsia="ja-JP"/>
        </w:rPr>
        <w:t>drb-ContinueROHC</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r w:rsidRPr="00B862EC">
        <w:rPr>
          <w:rFonts w:eastAsia="Yu Mincho"/>
          <w:lang w:val="en-GB" w:eastAsia="ja-JP"/>
        </w:rPr>
        <w:t>;</w:t>
      </w:r>
    </w:p>
    <w:p w14:paraId="2FFBEAFF"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eastAsia="ko-KR"/>
        </w:rPr>
        <w:t>-</w:t>
      </w:r>
      <w:r w:rsidRPr="00B862EC">
        <w:rPr>
          <w:rFonts w:eastAsia="Yu Mincho"/>
          <w:lang w:val="en-GB" w:eastAsia="ko-KR"/>
        </w:rPr>
        <w:tab/>
      </w:r>
      <w:r w:rsidRPr="00B862EC">
        <w:rPr>
          <w:rFonts w:eastAsia="Yu Mincho"/>
          <w:lang w:val="en-GB" w:eastAsia="ja-JP"/>
        </w:rPr>
        <w:t>for UM DRBs,</w:t>
      </w:r>
      <w:r w:rsidRPr="00B862EC">
        <w:rPr>
          <w:rFonts w:eastAsia="Yu Mincho"/>
          <w:lang w:val="en-GB" w:eastAsia="ko-KR"/>
        </w:rPr>
        <w:t xml:space="preserve"> AM DRBs, UM MRBs and AM MRBs</w:t>
      </w:r>
      <w:r w:rsidRPr="00B862EC">
        <w:rPr>
          <w:rFonts w:eastAsia="Yu Mincho"/>
          <w:lang w:val="en-GB" w:eastAsia="ja-JP"/>
        </w:rPr>
        <w:t>,</w:t>
      </w:r>
      <w:r w:rsidRPr="00B862EC">
        <w:rPr>
          <w:rFonts w:eastAsia="Yu Mincho"/>
          <w:lang w:val="en-GB" w:eastAsia="ko-KR"/>
        </w:rPr>
        <w:t xml:space="preserve"> reset the EHC protocol for downlink if </w:t>
      </w:r>
      <w:r w:rsidRPr="00B862EC">
        <w:rPr>
          <w:rFonts w:eastAsia="Yu Mincho"/>
          <w:i/>
          <w:lang w:val="en-GB" w:eastAsia="ko-KR"/>
        </w:rPr>
        <w:t>drb-ContinueEHC-DL</w:t>
      </w:r>
      <w:r w:rsidRPr="00B862EC">
        <w:rPr>
          <w:rFonts w:eastAsia="Yu Mincho"/>
          <w:lang w:val="en-GB" w:eastAsia="ko-KR"/>
        </w:rPr>
        <w:t xml:space="preserve"> is not configured in </w:t>
      </w:r>
      <w:r w:rsidRPr="00B862EC">
        <w:rPr>
          <w:rFonts w:eastAsia="Yu Mincho"/>
          <w:lang w:val="en-GB" w:eastAsia="ja-JP"/>
        </w:rPr>
        <w:t>TS 38.331</w:t>
      </w:r>
      <w:r w:rsidRPr="00B862EC">
        <w:rPr>
          <w:rFonts w:eastAsia="Yu Mincho"/>
          <w:lang w:val="en-GB" w:eastAsia="ko-KR"/>
        </w:rPr>
        <w:t xml:space="preserve"> [3];</w:t>
      </w:r>
    </w:p>
    <w:p w14:paraId="6E72FF71"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eastAsia="ja-JP"/>
        </w:rPr>
        <w:t>-</w:t>
      </w:r>
      <w:r w:rsidRPr="00B862EC">
        <w:rPr>
          <w:rFonts w:eastAsia="Yu Mincho"/>
          <w:lang w:val="en-GB" w:eastAsia="ja-JP"/>
        </w:rPr>
        <w:tab/>
        <w:t xml:space="preserve">for SRBs and UM DRBs, set RX_NEXT and RX_DELIV to </w:t>
      </w:r>
      <w:r w:rsidRPr="00B862EC">
        <w:rPr>
          <w:rFonts w:eastAsia="Yu Mincho"/>
          <w:lang w:val="en-GB" w:eastAsia="ko-KR"/>
        </w:rPr>
        <w:t>the initial value</w:t>
      </w:r>
      <w:r w:rsidRPr="00B862EC">
        <w:rPr>
          <w:rFonts w:eastAsia="Yu Mincho"/>
          <w:lang w:val="en-GB" w:eastAsia="ja-JP"/>
        </w:rPr>
        <w:t>;</w:t>
      </w:r>
    </w:p>
    <w:p w14:paraId="4CBE84D7"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ko-KR"/>
        </w:rPr>
      </w:pPr>
      <w:r w:rsidRPr="00B862EC">
        <w:rPr>
          <w:rFonts w:eastAsia="Yu Mincho"/>
          <w:lang w:val="en-GB" w:eastAsia="ja-JP"/>
        </w:rPr>
        <w:t>-</w:t>
      </w:r>
      <w:r w:rsidRPr="00B862EC">
        <w:rPr>
          <w:rFonts w:eastAsia="Yu Mincho"/>
          <w:lang w:val="en-GB" w:eastAsia="ja-JP"/>
        </w:rPr>
        <w:tab/>
        <w:t xml:space="preserve">for UM MRBs and AM MRBs, set RX_NEXT and RX_DELIV to the initial value if </w:t>
      </w:r>
      <w:r w:rsidRPr="00B862EC">
        <w:rPr>
          <w:rFonts w:eastAsia="Yu Mincho"/>
          <w:i/>
          <w:iCs/>
          <w:lang w:val="en-GB" w:eastAsia="ja-JP"/>
        </w:rPr>
        <w:t>initialRX-DELIV</w:t>
      </w:r>
      <w:r w:rsidRPr="00B862EC">
        <w:rPr>
          <w:rFonts w:eastAsia="Yu Mincho"/>
          <w:lang w:val="en-GB" w:eastAsia="ja-JP"/>
        </w:rPr>
        <w:t xml:space="preserve"> is configured in TS 38.331 [3];</w:t>
      </w:r>
    </w:p>
    <w:p w14:paraId="43FB106F"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eastAsia="ko-KR"/>
        </w:rPr>
        <w:t>-</w:t>
      </w:r>
      <w:r w:rsidRPr="00B862EC">
        <w:rPr>
          <w:rFonts w:eastAsia="Yu Mincho"/>
          <w:lang w:val="en-GB" w:eastAsia="ko-KR"/>
        </w:rPr>
        <w:tab/>
        <w:t>apply</w:t>
      </w:r>
      <w:r w:rsidRPr="00B862EC">
        <w:rPr>
          <w:rFonts w:eastAsia="Yu Mincho"/>
          <w:lang w:val="en-GB" w:eastAsia="ja-JP"/>
        </w:rPr>
        <w:t xml:space="preserve"> the ciphering algorithm and key provided by upper layers during the PDCP entity re-establishment procedure;</w:t>
      </w:r>
    </w:p>
    <w:p w14:paraId="11B2547C" w14:textId="77777777" w:rsidR="00B93543" w:rsidRPr="00B862EC" w:rsidRDefault="00B93543" w:rsidP="00B93543">
      <w:pPr>
        <w:overflowPunct w:val="0"/>
        <w:autoSpaceDE w:val="0"/>
        <w:autoSpaceDN w:val="0"/>
        <w:adjustRightInd w:val="0"/>
        <w:ind w:left="568" w:hanging="284"/>
        <w:textAlignment w:val="baseline"/>
        <w:rPr>
          <w:rFonts w:eastAsia="Yu Mincho"/>
          <w:lang w:val="en-GB" w:eastAsia="ja-JP"/>
        </w:rPr>
      </w:pPr>
      <w:r w:rsidRPr="00B862EC">
        <w:rPr>
          <w:rFonts w:eastAsia="Yu Mincho"/>
          <w:lang w:val="en-GB" w:eastAsia="ja-JP"/>
        </w:rPr>
        <w:t>-</w:t>
      </w:r>
      <w:r w:rsidRPr="00B862EC">
        <w:rPr>
          <w:rFonts w:eastAsia="Yu Mincho"/>
          <w:lang w:val="en-GB" w:eastAsia="ja-JP"/>
        </w:rPr>
        <w:tab/>
      </w:r>
      <w:r w:rsidRPr="00B862EC">
        <w:rPr>
          <w:rFonts w:eastAsia="Yu Mincho"/>
          <w:lang w:val="en-GB" w:eastAsia="ko-KR"/>
        </w:rPr>
        <w:t>apply</w:t>
      </w:r>
      <w:r w:rsidRPr="00B862EC">
        <w:rPr>
          <w:rFonts w:eastAsia="Yu Mincho"/>
          <w:lang w:val="en-GB" w:eastAsia="ja-JP"/>
        </w:rPr>
        <w:t xml:space="preserve"> the integrity protection algorithm and key provided by upper layers during the PDCP entity re-establishment procedure.</w:t>
      </w:r>
    </w:p>
    <w:p w14:paraId="015FCA94" w14:textId="77777777" w:rsidR="00B93543" w:rsidRPr="00B862EC" w:rsidRDefault="00B93543" w:rsidP="00B93543">
      <w:pPr>
        <w:keepLines/>
        <w:overflowPunct w:val="0"/>
        <w:autoSpaceDE w:val="0"/>
        <w:autoSpaceDN w:val="0"/>
        <w:adjustRightInd w:val="0"/>
        <w:ind w:left="1135" w:hanging="851"/>
        <w:textAlignment w:val="baseline"/>
        <w:rPr>
          <w:rFonts w:eastAsia="Yu Mincho"/>
          <w:lang w:val="en-GB" w:eastAsia="zh-CN"/>
        </w:rPr>
      </w:pPr>
      <w:r w:rsidRPr="00B862EC">
        <w:rPr>
          <w:rFonts w:eastAsia="Yu Mincho"/>
          <w:lang w:val="en-GB" w:eastAsia="zh-CN"/>
        </w:rPr>
        <w:t>NOTE 1:</w:t>
      </w:r>
      <w:r w:rsidRPr="00B862EC">
        <w:rPr>
          <w:rFonts w:eastAsia="Yu Mincho"/>
          <w:lang w:val="en-GB" w:eastAsia="zh-CN"/>
        </w:rPr>
        <w:tab/>
        <w:t>After PDCP re-establishment on a sidelink ‎SRB/DRB, UE determines when to transmit and receive with the new key and discard the old key as specified in TS ‎‎33.536 [14].‎</w:t>
      </w:r>
    </w:p>
    <w:p w14:paraId="52EB45B7" w14:textId="77777777" w:rsidR="00B93543" w:rsidRPr="00B862EC" w:rsidRDefault="00B93543" w:rsidP="00B93543">
      <w:pPr>
        <w:keepLines/>
        <w:overflowPunct w:val="0"/>
        <w:autoSpaceDE w:val="0"/>
        <w:autoSpaceDN w:val="0"/>
        <w:adjustRightInd w:val="0"/>
        <w:ind w:left="1135" w:hanging="851"/>
        <w:textAlignment w:val="baseline"/>
        <w:rPr>
          <w:rFonts w:eastAsia="Yu Mincho"/>
          <w:lang w:val="en-GB" w:eastAsia="zh-CN"/>
        </w:rPr>
      </w:pPr>
      <w:r w:rsidRPr="00B862EC">
        <w:rPr>
          <w:rFonts w:eastAsia="Yu Mincho"/>
          <w:lang w:val="en-GB" w:eastAsia="zh-CN"/>
        </w:rPr>
        <w:t>NOTE 2:</w:t>
      </w:r>
      <w:r w:rsidRPr="00B862EC">
        <w:rPr>
          <w:rFonts w:eastAsia="Yu Mincho"/>
          <w:lang w:val="en-GB" w:eastAsia="zh-CN"/>
        </w:rPr>
        <w:tab/>
        <w:t>At PDCP re-establishment, the MRB type (i.e. UM MRB or AM MRB) is determined by the target configuration.‎</w:t>
      </w:r>
    </w:p>
    <w:p w14:paraId="26DE4EEE" w14:textId="77777777" w:rsidR="00B93543" w:rsidRPr="00B862EC" w:rsidRDefault="00B93543" w:rsidP="00B93543">
      <w:pPr>
        <w:rPr>
          <w:lang w:val="en-GB"/>
        </w:rPr>
      </w:pPr>
    </w:p>
    <w:p w14:paraId="3986D069" w14:textId="77777777" w:rsidR="00B93543" w:rsidRPr="00B862EC" w:rsidRDefault="00B93543" w:rsidP="00B93543">
      <w:pPr>
        <w:rPr>
          <w:lang w:val="en-GB"/>
        </w:rPr>
      </w:pPr>
    </w:p>
    <w:p w14:paraId="657D3C7F" w14:textId="77777777" w:rsidR="008B549E" w:rsidRPr="00B862EC" w:rsidRDefault="008B549E" w:rsidP="008B549E">
      <w:pPr>
        <w:rPr>
          <w:lang w:val="en-GB"/>
        </w:rPr>
      </w:pPr>
    </w:p>
    <w:p w14:paraId="1086C14F" w14:textId="77777777" w:rsidR="008B549E" w:rsidRPr="00B862EC" w:rsidRDefault="008B549E" w:rsidP="008B549E">
      <w:pPr>
        <w:rPr>
          <w:lang w:val="en-GB"/>
        </w:rPr>
      </w:pPr>
    </w:p>
    <w:p w14:paraId="35F222F4" w14:textId="77777777" w:rsidR="00080512" w:rsidRPr="00B862EC" w:rsidRDefault="00080512" w:rsidP="008B549E">
      <w:pPr>
        <w:pStyle w:val="CRCoverPage"/>
        <w:tabs>
          <w:tab w:val="left" w:pos="1985"/>
        </w:tabs>
      </w:pPr>
    </w:p>
    <w:sectPr w:rsidR="00080512" w:rsidRPr="00B862E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C3118" w14:textId="77777777" w:rsidR="00563E85" w:rsidRDefault="00563E85">
      <w:r>
        <w:separator/>
      </w:r>
    </w:p>
  </w:endnote>
  <w:endnote w:type="continuationSeparator" w:id="0">
    <w:p w14:paraId="5475BE0A" w14:textId="77777777" w:rsidR="00563E85" w:rsidRDefault="00563E85">
      <w:r>
        <w:continuationSeparator/>
      </w:r>
    </w:p>
  </w:endnote>
  <w:endnote w:type="continuationNotice" w:id="1">
    <w:p w14:paraId="0EE4C669" w14:textId="77777777" w:rsidR="00563E85" w:rsidRDefault="00563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78B2" w14:textId="77777777" w:rsidR="00563E85" w:rsidRDefault="00563E85">
      <w:r>
        <w:separator/>
      </w:r>
    </w:p>
  </w:footnote>
  <w:footnote w:type="continuationSeparator" w:id="0">
    <w:p w14:paraId="43059D8D" w14:textId="77777777" w:rsidR="00563E85" w:rsidRDefault="00563E85">
      <w:r>
        <w:continuationSeparator/>
      </w:r>
    </w:p>
  </w:footnote>
  <w:footnote w:type="continuationNotice" w:id="1">
    <w:p w14:paraId="6745BF24" w14:textId="77777777" w:rsidR="00563E85" w:rsidRDefault="00563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093F7E"/>
    <w:multiLevelType w:val="hybridMultilevel"/>
    <w:tmpl w:val="2B8E40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52334"/>
    <w:multiLevelType w:val="hybridMultilevel"/>
    <w:tmpl w:val="65FCD15E"/>
    <w:lvl w:ilvl="0" w:tplc="9B6E60AE">
      <w:start w:val="1"/>
      <w:numFmt w:val="decimal"/>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60192138">
    <w:abstractNumId w:val="17"/>
  </w:num>
  <w:num w:numId="19" w16cid:durableId="725689925">
    <w:abstractNumId w:val="21"/>
  </w:num>
  <w:num w:numId="20" w16cid:durableId="1963075917">
    <w:abstractNumId w:val="12"/>
  </w:num>
  <w:num w:numId="21" w16cid:durableId="491603518">
    <w:abstractNumId w:val="18"/>
  </w:num>
  <w:num w:numId="22" w16cid:durableId="1802528674">
    <w:abstractNumId w:val="22"/>
  </w:num>
  <w:num w:numId="23" w16cid:durableId="592588641">
    <w:abstractNumId w:val="19"/>
  </w:num>
  <w:num w:numId="24" w16cid:durableId="3628739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23"/>
    <w:rsid w:val="0000288E"/>
    <w:rsid w:val="00003B8F"/>
    <w:rsid w:val="000059BE"/>
    <w:rsid w:val="00006C10"/>
    <w:rsid w:val="00007E8D"/>
    <w:rsid w:val="000145A1"/>
    <w:rsid w:val="00016557"/>
    <w:rsid w:val="000223AA"/>
    <w:rsid w:val="00023C40"/>
    <w:rsid w:val="0002507D"/>
    <w:rsid w:val="00031D0D"/>
    <w:rsid w:val="00033397"/>
    <w:rsid w:val="00040095"/>
    <w:rsid w:val="000418DD"/>
    <w:rsid w:val="00042AF0"/>
    <w:rsid w:val="00053FB3"/>
    <w:rsid w:val="00065268"/>
    <w:rsid w:val="000666B0"/>
    <w:rsid w:val="00070F4D"/>
    <w:rsid w:val="00073C9C"/>
    <w:rsid w:val="00076412"/>
    <w:rsid w:val="00080512"/>
    <w:rsid w:val="00087E0D"/>
    <w:rsid w:val="00090468"/>
    <w:rsid w:val="00091585"/>
    <w:rsid w:val="00094568"/>
    <w:rsid w:val="000B7BCF"/>
    <w:rsid w:val="000C0F50"/>
    <w:rsid w:val="000C522B"/>
    <w:rsid w:val="000D02E4"/>
    <w:rsid w:val="000D3DFC"/>
    <w:rsid w:val="000D4E76"/>
    <w:rsid w:val="000D58AB"/>
    <w:rsid w:val="000F137D"/>
    <w:rsid w:val="001031D4"/>
    <w:rsid w:val="00105C2D"/>
    <w:rsid w:val="00105D7B"/>
    <w:rsid w:val="00107C52"/>
    <w:rsid w:val="0011046F"/>
    <w:rsid w:val="00110CC6"/>
    <w:rsid w:val="001111B7"/>
    <w:rsid w:val="00112F1A"/>
    <w:rsid w:val="00114D7E"/>
    <w:rsid w:val="0012610D"/>
    <w:rsid w:val="00130BC9"/>
    <w:rsid w:val="0013441D"/>
    <w:rsid w:val="00145075"/>
    <w:rsid w:val="00150758"/>
    <w:rsid w:val="00152C8E"/>
    <w:rsid w:val="00162F9E"/>
    <w:rsid w:val="00163A64"/>
    <w:rsid w:val="001741A0"/>
    <w:rsid w:val="00175FA0"/>
    <w:rsid w:val="00180A1E"/>
    <w:rsid w:val="001851DC"/>
    <w:rsid w:val="0018542A"/>
    <w:rsid w:val="00192119"/>
    <w:rsid w:val="00194CD0"/>
    <w:rsid w:val="00196BDE"/>
    <w:rsid w:val="001A02F8"/>
    <w:rsid w:val="001A7C41"/>
    <w:rsid w:val="001B49C9"/>
    <w:rsid w:val="001B685B"/>
    <w:rsid w:val="001C23F4"/>
    <w:rsid w:val="001C4F79"/>
    <w:rsid w:val="001F168B"/>
    <w:rsid w:val="001F24D3"/>
    <w:rsid w:val="001F7831"/>
    <w:rsid w:val="00204045"/>
    <w:rsid w:val="0020712B"/>
    <w:rsid w:val="002146B7"/>
    <w:rsid w:val="0021716B"/>
    <w:rsid w:val="00217467"/>
    <w:rsid w:val="002223AC"/>
    <w:rsid w:val="0022606D"/>
    <w:rsid w:val="0023019E"/>
    <w:rsid w:val="00231728"/>
    <w:rsid w:val="00244A05"/>
    <w:rsid w:val="00244AD3"/>
    <w:rsid w:val="00250404"/>
    <w:rsid w:val="00256B74"/>
    <w:rsid w:val="002610D8"/>
    <w:rsid w:val="002668CA"/>
    <w:rsid w:val="00267E1C"/>
    <w:rsid w:val="002747EC"/>
    <w:rsid w:val="002855BF"/>
    <w:rsid w:val="00290A7C"/>
    <w:rsid w:val="002913F2"/>
    <w:rsid w:val="00292AF7"/>
    <w:rsid w:val="002A225F"/>
    <w:rsid w:val="002A4FE7"/>
    <w:rsid w:val="002B2988"/>
    <w:rsid w:val="002B64F9"/>
    <w:rsid w:val="002C0D10"/>
    <w:rsid w:val="002E153F"/>
    <w:rsid w:val="002E5EA1"/>
    <w:rsid w:val="002F0D22"/>
    <w:rsid w:val="002F2DB5"/>
    <w:rsid w:val="00301CD5"/>
    <w:rsid w:val="00311B17"/>
    <w:rsid w:val="00315FA8"/>
    <w:rsid w:val="003160BB"/>
    <w:rsid w:val="003172DC"/>
    <w:rsid w:val="00325AE3"/>
    <w:rsid w:val="00326069"/>
    <w:rsid w:val="00336A3A"/>
    <w:rsid w:val="00341276"/>
    <w:rsid w:val="00342306"/>
    <w:rsid w:val="003433CA"/>
    <w:rsid w:val="00345D3B"/>
    <w:rsid w:val="0035462D"/>
    <w:rsid w:val="0036052D"/>
    <w:rsid w:val="0036459E"/>
    <w:rsid w:val="00364B41"/>
    <w:rsid w:val="00377B85"/>
    <w:rsid w:val="00383096"/>
    <w:rsid w:val="00392A07"/>
    <w:rsid w:val="0039346C"/>
    <w:rsid w:val="003A41EF"/>
    <w:rsid w:val="003A4ED8"/>
    <w:rsid w:val="003A7B1B"/>
    <w:rsid w:val="003B40AD"/>
    <w:rsid w:val="003B4357"/>
    <w:rsid w:val="003C3D6F"/>
    <w:rsid w:val="003C4E37"/>
    <w:rsid w:val="003D0FD0"/>
    <w:rsid w:val="003D309B"/>
    <w:rsid w:val="003D6B42"/>
    <w:rsid w:val="003D7AAB"/>
    <w:rsid w:val="003E16BE"/>
    <w:rsid w:val="003F0C50"/>
    <w:rsid w:val="003F4E28"/>
    <w:rsid w:val="003F76B6"/>
    <w:rsid w:val="004006E8"/>
    <w:rsid w:val="00401855"/>
    <w:rsid w:val="0041067E"/>
    <w:rsid w:val="00411996"/>
    <w:rsid w:val="00413621"/>
    <w:rsid w:val="0042311F"/>
    <w:rsid w:val="00445383"/>
    <w:rsid w:val="00446C3A"/>
    <w:rsid w:val="004511AD"/>
    <w:rsid w:val="00465587"/>
    <w:rsid w:val="00477455"/>
    <w:rsid w:val="00481AA5"/>
    <w:rsid w:val="004832A8"/>
    <w:rsid w:val="00483950"/>
    <w:rsid w:val="004A1F7B"/>
    <w:rsid w:val="004A5835"/>
    <w:rsid w:val="004C44D2"/>
    <w:rsid w:val="004D3578"/>
    <w:rsid w:val="004D380D"/>
    <w:rsid w:val="004E213A"/>
    <w:rsid w:val="004E569F"/>
    <w:rsid w:val="004E7553"/>
    <w:rsid w:val="004F4540"/>
    <w:rsid w:val="004F73A7"/>
    <w:rsid w:val="00503171"/>
    <w:rsid w:val="0050606D"/>
    <w:rsid w:val="00506C28"/>
    <w:rsid w:val="00507324"/>
    <w:rsid w:val="00534DA0"/>
    <w:rsid w:val="00537809"/>
    <w:rsid w:val="00541A65"/>
    <w:rsid w:val="005432D9"/>
    <w:rsid w:val="00543E6C"/>
    <w:rsid w:val="00563E85"/>
    <w:rsid w:val="00565087"/>
    <w:rsid w:val="0056573F"/>
    <w:rsid w:val="00571279"/>
    <w:rsid w:val="00571F7F"/>
    <w:rsid w:val="00573250"/>
    <w:rsid w:val="00575FC5"/>
    <w:rsid w:val="005867FD"/>
    <w:rsid w:val="00592CF7"/>
    <w:rsid w:val="005A13AB"/>
    <w:rsid w:val="005A49C6"/>
    <w:rsid w:val="005A5862"/>
    <w:rsid w:val="005B0E03"/>
    <w:rsid w:val="005C0E92"/>
    <w:rsid w:val="005C766E"/>
    <w:rsid w:val="005C7CD5"/>
    <w:rsid w:val="00611566"/>
    <w:rsid w:val="00641C42"/>
    <w:rsid w:val="00646D99"/>
    <w:rsid w:val="00656910"/>
    <w:rsid w:val="006574C0"/>
    <w:rsid w:val="006634C6"/>
    <w:rsid w:val="006708F0"/>
    <w:rsid w:val="00670B9D"/>
    <w:rsid w:val="00672B52"/>
    <w:rsid w:val="00696821"/>
    <w:rsid w:val="006A37EC"/>
    <w:rsid w:val="006B48D4"/>
    <w:rsid w:val="006B4EB1"/>
    <w:rsid w:val="006C66D8"/>
    <w:rsid w:val="006D1E24"/>
    <w:rsid w:val="006D35DE"/>
    <w:rsid w:val="006D77BA"/>
    <w:rsid w:val="006D7A13"/>
    <w:rsid w:val="006E1057"/>
    <w:rsid w:val="006E1417"/>
    <w:rsid w:val="006F596D"/>
    <w:rsid w:val="006F6A2C"/>
    <w:rsid w:val="0070173E"/>
    <w:rsid w:val="007069DC"/>
    <w:rsid w:val="00710201"/>
    <w:rsid w:val="00711E5E"/>
    <w:rsid w:val="0072073A"/>
    <w:rsid w:val="00723B23"/>
    <w:rsid w:val="007342B5"/>
    <w:rsid w:val="00734A5B"/>
    <w:rsid w:val="007363CA"/>
    <w:rsid w:val="00743A62"/>
    <w:rsid w:val="0074498C"/>
    <w:rsid w:val="00744E76"/>
    <w:rsid w:val="0074556D"/>
    <w:rsid w:val="00753612"/>
    <w:rsid w:val="00757D40"/>
    <w:rsid w:val="007662B5"/>
    <w:rsid w:val="00767E00"/>
    <w:rsid w:val="00772F99"/>
    <w:rsid w:val="00781F0F"/>
    <w:rsid w:val="0078727C"/>
    <w:rsid w:val="0079049D"/>
    <w:rsid w:val="00793DC5"/>
    <w:rsid w:val="00796823"/>
    <w:rsid w:val="007A2E55"/>
    <w:rsid w:val="007A4642"/>
    <w:rsid w:val="007A65DB"/>
    <w:rsid w:val="007B18D8"/>
    <w:rsid w:val="007B301F"/>
    <w:rsid w:val="007C095F"/>
    <w:rsid w:val="007C2DD0"/>
    <w:rsid w:val="007C3151"/>
    <w:rsid w:val="007C505D"/>
    <w:rsid w:val="007E2150"/>
    <w:rsid w:val="007F2E08"/>
    <w:rsid w:val="007F412F"/>
    <w:rsid w:val="007F5787"/>
    <w:rsid w:val="008024FA"/>
    <w:rsid w:val="008028A4"/>
    <w:rsid w:val="00813245"/>
    <w:rsid w:val="00822538"/>
    <w:rsid w:val="00840DE0"/>
    <w:rsid w:val="00847CD0"/>
    <w:rsid w:val="00854ABF"/>
    <w:rsid w:val="00857D66"/>
    <w:rsid w:val="008607A8"/>
    <w:rsid w:val="0086354A"/>
    <w:rsid w:val="00870C7E"/>
    <w:rsid w:val="008768CA"/>
    <w:rsid w:val="00877EF9"/>
    <w:rsid w:val="00880559"/>
    <w:rsid w:val="008A0BFE"/>
    <w:rsid w:val="008A2DDA"/>
    <w:rsid w:val="008B5306"/>
    <w:rsid w:val="008B549E"/>
    <w:rsid w:val="008B54E8"/>
    <w:rsid w:val="008C2E2A"/>
    <w:rsid w:val="008C3057"/>
    <w:rsid w:val="008D0C8C"/>
    <w:rsid w:val="008D2E4D"/>
    <w:rsid w:val="008E4BD1"/>
    <w:rsid w:val="008E626C"/>
    <w:rsid w:val="008F396F"/>
    <w:rsid w:val="008F3DCD"/>
    <w:rsid w:val="00902636"/>
    <w:rsid w:val="0090271F"/>
    <w:rsid w:val="00902DB9"/>
    <w:rsid w:val="0090466A"/>
    <w:rsid w:val="00905E5A"/>
    <w:rsid w:val="009076D6"/>
    <w:rsid w:val="00911F55"/>
    <w:rsid w:val="009130D7"/>
    <w:rsid w:val="00923655"/>
    <w:rsid w:val="009248C6"/>
    <w:rsid w:val="009339CB"/>
    <w:rsid w:val="00936071"/>
    <w:rsid w:val="009376CD"/>
    <w:rsid w:val="00940212"/>
    <w:rsid w:val="00942EC2"/>
    <w:rsid w:val="0094741F"/>
    <w:rsid w:val="00951EC9"/>
    <w:rsid w:val="00961B32"/>
    <w:rsid w:val="00962509"/>
    <w:rsid w:val="00970DB3"/>
    <w:rsid w:val="00974BB0"/>
    <w:rsid w:val="00975BCD"/>
    <w:rsid w:val="009818A2"/>
    <w:rsid w:val="009861A5"/>
    <w:rsid w:val="00987191"/>
    <w:rsid w:val="009928A9"/>
    <w:rsid w:val="009A0AF3"/>
    <w:rsid w:val="009B07CD"/>
    <w:rsid w:val="009C19E9"/>
    <w:rsid w:val="009D034E"/>
    <w:rsid w:val="009D4729"/>
    <w:rsid w:val="009D47BC"/>
    <w:rsid w:val="009D74A6"/>
    <w:rsid w:val="009D760A"/>
    <w:rsid w:val="009E0E87"/>
    <w:rsid w:val="009F7DDF"/>
    <w:rsid w:val="00A04CC9"/>
    <w:rsid w:val="00A05754"/>
    <w:rsid w:val="00A10F02"/>
    <w:rsid w:val="00A16D24"/>
    <w:rsid w:val="00A17176"/>
    <w:rsid w:val="00A204CA"/>
    <w:rsid w:val="00A209D6"/>
    <w:rsid w:val="00A21151"/>
    <w:rsid w:val="00A22738"/>
    <w:rsid w:val="00A320DA"/>
    <w:rsid w:val="00A34E9A"/>
    <w:rsid w:val="00A36F5F"/>
    <w:rsid w:val="00A430EC"/>
    <w:rsid w:val="00A53724"/>
    <w:rsid w:val="00A54511"/>
    <w:rsid w:val="00A54B2B"/>
    <w:rsid w:val="00A55789"/>
    <w:rsid w:val="00A63177"/>
    <w:rsid w:val="00A64EC8"/>
    <w:rsid w:val="00A65A6E"/>
    <w:rsid w:val="00A703B6"/>
    <w:rsid w:val="00A82346"/>
    <w:rsid w:val="00A8615C"/>
    <w:rsid w:val="00A9671C"/>
    <w:rsid w:val="00AA1553"/>
    <w:rsid w:val="00AD7E7C"/>
    <w:rsid w:val="00AE7F29"/>
    <w:rsid w:val="00B05380"/>
    <w:rsid w:val="00B05962"/>
    <w:rsid w:val="00B06659"/>
    <w:rsid w:val="00B1117A"/>
    <w:rsid w:val="00B15449"/>
    <w:rsid w:val="00B16C2F"/>
    <w:rsid w:val="00B22B09"/>
    <w:rsid w:val="00B2343C"/>
    <w:rsid w:val="00B27303"/>
    <w:rsid w:val="00B3606E"/>
    <w:rsid w:val="00B45058"/>
    <w:rsid w:val="00B47FD1"/>
    <w:rsid w:val="00B516BB"/>
    <w:rsid w:val="00B5751D"/>
    <w:rsid w:val="00B61313"/>
    <w:rsid w:val="00B669E9"/>
    <w:rsid w:val="00B72B75"/>
    <w:rsid w:val="00B7538C"/>
    <w:rsid w:val="00B84DB2"/>
    <w:rsid w:val="00B862EC"/>
    <w:rsid w:val="00B93543"/>
    <w:rsid w:val="00B97C09"/>
    <w:rsid w:val="00BB488E"/>
    <w:rsid w:val="00BC3555"/>
    <w:rsid w:val="00BC3B4C"/>
    <w:rsid w:val="00BD4C9B"/>
    <w:rsid w:val="00BF02C3"/>
    <w:rsid w:val="00BF5726"/>
    <w:rsid w:val="00C03EDB"/>
    <w:rsid w:val="00C042E1"/>
    <w:rsid w:val="00C054EA"/>
    <w:rsid w:val="00C07241"/>
    <w:rsid w:val="00C12B51"/>
    <w:rsid w:val="00C24650"/>
    <w:rsid w:val="00C25465"/>
    <w:rsid w:val="00C31806"/>
    <w:rsid w:val="00C33079"/>
    <w:rsid w:val="00C41B4B"/>
    <w:rsid w:val="00C456C9"/>
    <w:rsid w:val="00C55A12"/>
    <w:rsid w:val="00C610B0"/>
    <w:rsid w:val="00C6553E"/>
    <w:rsid w:val="00C70560"/>
    <w:rsid w:val="00C75E0D"/>
    <w:rsid w:val="00C83A13"/>
    <w:rsid w:val="00C855AC"/>
    <w:rsid w:val="00C86F10"/>
    <w:rsid w:val="00C9068C"/>
    <w:rsid w:val="00C91D46"/>
    <w:rsid w:val="00C92967"/>
    <w:rsid w:val="00CA3D0C"/>
    <w:rsid w:val="00CA654B"/>
    <w:rsid w:val="00CB183F"/>
    <w:rsid w:val="00CB72B8"/>
    <w:rsid w:val="00CD0BA8"/>
    <w:rsid w:val="00CD3CCD"/>
    <w:rsid w:val="00CD4C7B"/>
    <w:rsid w:val="00CD58FE"/>
    <w:rsid w:val="00CE0FA9"/>
    <w:rsid w:val="00CF08C1"/>
    <w:rsid w:val="00D02849"/>
    <w:rsid w:val="00D218E4"/>
    <w:rsid w:val="00D33BE3"/>
    <w:rsid w:val="00D3792D"/>
    <w:rsid w:val="00D54820"/>
    <w:rsid w:val="00D55E47"/>
    <w:rsid w:val="00D62E19"/>
    <w:rsid w:val="00D6524B"/>
    <w:rsid w:val="00D67CD1"/>
    <w:rsid w:val="00D70D8C"/>
    <w:rsid w:val="00D738D6"/>
    <w:rsid w:val="00D80795"/>
    <w:rsid w:val="00D854BE"/>
    <w:rsid w:val="00D87E00"/>
    <w:rsid w:val="00D9134D"/>
    <w:rsid w:val="00D953ED"/>
    <w:rsid w:val="00D956EB"/>
    <w:rsid w:val="00D96D11"/>
    <w:rsid w:val="00DA1415"/>
    <w:rsid w:val="00DA79AA"/>
    <w:rsid w:val="00DA7A03"/>
    <w:rsid w:val="00DB0DB8"/>
    <w:rsid w:val="00DB1818"/>
    <w:rsid w:val="00DB2D56"/>
    <w:rsid w:val="00DB4F95"/>
    <w:rsid w:val="00DC309B"/>
    <w:rsid w:val="00DC4DA2"/>
    <w:rsid w:val="00DC5261"/>
    <w:rsid w:val="00DD700E"/>
    <w:rsid w:val="00DE25D2"/>
    <w:rsid w:val="00DF6A1D"/>
    <w:rsid w:val="00DF7C20"/>
    <w:rsid w:val="00E038FB"/>
    <w:rsid w:val="00E060E5"/>
    <w:rsid w:val="00E11D66"/>
    <w:rsid w:val="00E35D27"/>
    <w:rsid w:val="00E42A2B"/>
    <w:rsid w:val="00E46C08"/>
    <w:rsid w:val="00E471CF"/>
    <w:rsid w:val="00E47B9F"/>
    <w:rsid w:val="00E47F0A"/>
    <w:rsid w:val="00E51B6E"/>
    <w:rsid w:val="00E53662"/>
    <w:rsid w:val="00E53B32"/>
    <w:rsid w:val="00E579BF"/>
    <w:rsid w:val="00E62835"/>
    <w:rsid w:val="00E6480E"/>
    <w:rsid w:val="00E64F50"/>
    <w:rsid w:val="00E77645"/>
    <w:rsid w:val="00E83697"/>
    <w:rsid w:val="00E859B6"/>
    <w:rsid w:val="00E862B3"/>
    <w:rsid w:val="00EA66C9"/>
    <w:rsid w:val="00EB03F2"/>
    <w:rsid w:val="00EB5D32"/>
    <w:rsid w:val="00EC4A25"/>
    <w:rsid w:val="00ED001F"/>
    <w:rsid w:val="00ED1C74"/>
    <w:rsid w:val="00EE156E"/>
    <w:rsid w:val="00EF612C"/>
    <w:rsid w:val="00EF6521"/>
    <w:rsid w:val="00F025A2"/>
    <w:rsid w:val="00F036E9"/>
    <w:rsid w:val="00F07388"/>
    <w:rsid w:val="00F12C01"/>
    <w:rsid w:val="00F2026E"/>
    <w:rsid w:val="00F20A24"/>
    <w:rsid w:val="00F2210A"/>
    <w:rsid w:val="00F31372"/>
    <w:rsid w:val="00F37743"/>
    <w:rsid w:val="00F40C2F"/>
    <w:rsid w:val="00F42493"/>
    <w:rsid w:val="00F544BF"/>
    <w:rsid w:val="00F54A3D"/>
    <w:rsid w:val="00F54CB0"/>
    <w:rsid w:val="00F579CD"/>
    <w:rsid w:val="00F653B8"/>
    <w:rsid w:val="00F71B89"/>
    <w:rsid w:val="00F7353C"/>
    <w:rsid w:val="00F76F8F"/>
    <w:rsid w:val="00F813AD"/>
    <w:rsid w:val="00F85A50"/>
    <w:rsid w:val="00F87048"/>
    <w:rsid w:val="00F87257"/>
    <w:rsid w:val="00F87990"/>
    <w:rsid w:val="00F941DF"/>
    <w:rsid w:val="00FA1266"/>
    <w:rsid w:val="00FA6A72"/>
    <w:rsid w:val="00FB36FA"/>
    <w:rsid w:val="00FC1192"/>
    <w:rsid w:val="00FD5E15"/>
    <w:rsid w:val="00FE106D"/>
    <w:rsid w:val="00FE251B"/>
    <w:rsid w:val="1D1D89BE"/>
    <w:rsid w:val="2062F3F6"/>
    <w:rsid w:val="439D83B5"/>
    <w:rsid w:val="49EDF9CD"/>
    <w:rsid w:val="6DDA8775"/>
    <w:rsid w:val="78D2FEF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65AC193-7D24-F342-B82E-C162A3DE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3B43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C52"/>
    <w:rPr>
      <w:lang w:val="en-US" w:eastAsia="en-US"/>
    </w:rPr>
  </w:style>
  <w:style w:type="character" w:customStyle="1" w:styleId="NOChar">
    <w:name w:val="NO Char"/>
    <w:basedOn w:val="DefaultParagraphFont"/>
    <w:link w:val="NO"/>
    <w:uiPriority w:val="1"/>
    <w:qFormat/>
    <w:rsid w:val="439D83B5"/>
    <w:rPr>
      <w:rFonts w:ascii="Times New Roman" w:eastAsia="Times New Roman" w:hAnsi="Times New Roman" w:cs="Times New Roman"/>
      <w:lang w:eastAsia="en-US"/>
    </w:rPr>
  </w:style>
  <w:style w:type="paragraph" w:customStyle="1" w:styleId="Agreement">
    <w:name w:val="Agreement"/>
    <w:basedOn w:val="Normal"/>
    <w:next w:val="Doc-text2"/>
    <w:uiPriority w:val="99"/>
    <w:qFormat/>
    <w:rsid w:val="00DB2D56"/>
    <w:pPr>
      <w:numPr>
        <w:numId w:val="24"/>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8640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711223109">
      <w:bodyDiv w:val="1"/>
      <w:marLeft w:val="0"/>
      <w:marRight w:val="0"/>
      <w:marTop w:val="0"/>
      <w:marBottom w:val="0"/>
      <w:divBdr>
        <w:top w:val="none" w:sz="0" w:space="0" w:color="auto"/>
        <w:left w:val="none" w:sz="0" w:space="0" w:color="auto"/>
        <w:bottom w:val="none" w:sz="0" w:space="0" w:color="auto"/>
        <w:right w:val="none" w:sz="0" w:space="0" w:color="auto"/>
      </w:divBdr>
    </w:div>
    <w:div w:id="840240068">
      <w:bodyDiv w:val="1"/>
      <w:marLeft w:val="0"/>
      <w:marRight w:val="0"/>
      <w:marTop w:val="0"/>
      <w:marBottom w:val="0"/>
      <w:divBdr>
        <w:top w:val="none" w:sz="0" w:space="0" w:color="auto"/>
        <w:left w:val="none" w:sz="0" w:space="0" w:color="auto"/>
        <w:bottom w:val="none" w:sz="0" w:space="0" w:color="auto"/>
        <w:right w:val="none" w:sz="0" w:space="0" w:color="auto"/>
      </w:divBdr>
      <w:divsChild>
        <w:div w:id="42288734">
          <w:marLeft w:val="0"/>
          <w:marRight w:val="0"/>
          <w:marTop w:val="0"/>
          <w:marBottom w:val="0"/>
          <w:divBdr>
            <w:top w:val="none" w:sz="0" w:space="0" w:color="auto"/>
            <w:left w:val="none" w:sz="0" w:space="0" w:color="auto"/>
            <w:bottom w:val="none" w:sz="0" w:space="0" w:color="auto"/>
            <w:right w:val="none" w:sz="0" w:space="0" w:color="auto"/>
          </w:divBdr>
        </w:div>
        <w:div w:id="86390524">
          <w:marLeft w:val="0"/>
          <w:marRight w:val="0"/>
          <w:marTop w:val="0"/>
          <w:marBottom w:val="0"/>
          <w:divBdr>
            <w:top w:val="none" w:sz="0" w:space="0" w:color="auto"/>
            <w:left w:val="none" w:sz="0" w:space="0" w:color="auto"/>
            <w:bottom w:val="none" w:sz="0" w:space="0" w:color="auto"/>
            <w:right w:val="none" w:sz="0" w:space="0" w:color="auto"/>
          </w:divBdr>
        </w:div>
        <w:div w:id="443114012">
          <w:marLeft w:val="0"/>
          <w:marRight w:val="0"/>
          <w:marTop w:val="0"/>
          <w:marBottom w:val="0"/>
          <w:divBdr>
            <w:top w:val="none" w:sz="0" w:space="0" w:color="auto"/>
            <w:left w:val="none" w:sz="0" w:space="0" w:color="auto"/>
            <w:bottom w:val="none" w:sz="0" w:space="0" w:color="auto"/>
            <w:right w:val="none" w:sz="0" w:space="0" w:color="auto"/>
          </w:divBdr>
        </w:div>
        <w:div w:id="524446244">
          <w:marLeft w:val="0"/>
          <w:marRight w:val="0"/>
          <w:marTop w:val="0"/>
          <w:marBottom w:val="0"/>
          <w:divBdr>
            <w:top w:val="none" w:sz="0" w:space="0" w:color="auto"/>
            <w:left w:val="none" w:sz="0" w:space="0" w:color="auto"/>
            <w:bottom w:val="none" w:sz="0" w:space="0" w:color="auto"/>
            <w:right w:val="none" w:sz="0" w:space="0" w:color="auto"/>
          </w:divBdr>
        </w:div>
        <w:div w:id="1863737308">
          <w:marLeft w:val="0"/>
          <w:marRight w:val="0"/>
          <w:marTop w:val="0"/>
          <w:marBottom w:val="0"/>
          <w:divBdr>
            <w:top w:val="none" w:sz="0" w:space="0" w:color="auto"/>
            <w:left w:val="none" w:sz="0" w:space="0" w:color="auto"/>
            <w:bottom w:val="none" w:sz="0" w:space="0" w:color="auto"/>
            <w:right w:val="none" w:sz="0" w:space="0" w:color="auto"/>
          </w:divBdr>
        </w:div>
        <w:div w:id="1925607021">
          <w:marLeft w:val="0"/>
          <w:marRight w:val="0"/>
          <w:marTop w:val="0"/>
          <w:marBottom w:val="0"/>
          <w:divBdr>
            <w:top w:val="none" w:sz="0" w:space="0" w:color="auto"/>
            <w:left w:val="none" w:sz="0" w:space="0" w:color="auto"/>
            <w:bottom w:val="none" w:sz="0" w:space="0" w:color="auto"/>
            <w:right w:val="none" w:sz="0" w:space="0" w:color="auto"/>
          </w:divBdr>
        </w:div>
      </w:divsChild>
    </w:div>
    <w:div w:id="8704122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2904879">
      <w:bodyDiv w:val="1"/>
      <w:marLeft w:val="0"/>
      <w:marRight w:val="0"/>
      <w:marTop w:val="0"/>
      <w:marBottom w:val="0"/>
      <w:divBdr>
        <w:top w:val="none" w:sz="0" w:space="0" w:color="auto"/>
        <w:left w:val="none" w:sz="0" w:space="0" w:color="auto"/>
        <w:bottom w:val="none" w:sz="0" w:space="0" w:color="auto"/>
        <w:right w:val="none" w:sz="0" w:space="0" w:color="auto"/>
      </w:divBdr>
      <w:divsChild>
        <w:div w:id="104466149">
          <w:marLeft w:val="0"/>
          <w:marRight w:val="0"/>
          <w:marTop w:val="0"/>
          <w:marBottom w:val="0"/>
          <w:divBdr>
            <w:top w:val="none" w:sz="0" w:space="0" w:color="auto"/>
            <w:left w:val="none" w:sz="0" w:space="0" w:color="auto"/>
            <w:bottom w:val="none" w:sz="0" w:space="0" w:color="auto"/>
            <w:right w:val="none" w:sz="0" w:space="0" w:color="auto"/>
          </w:divBdr>
        </w:div>
        <w:div w:id="229926715">
          <w:marLeft w:val="0"/>
          <w:marRight w:val="0"/>
          <w:marTop w:val="0"/>
          <w:marBottom w:val="0"/>
          <w:divBdr>
            <w:top w:val="none" w:sz="0" w:space="0" w:color="auto"/>
            <w:left w:val="none" w:sz="0" w:space="0" w:color="auto"/>
            <w:bottom w:val="none" w:sz="0" w:space="0" w:color="auto"/>
            <w:right w:val="none" w:sz="0" w:space="0" w:color="auto"/>
          </w:divBdr>
        </w:div>
        <w:div w:id="917011151">
          <w:marLeft w:val="0"/>
          <w:marRight w:val="0"/>
          <w:marTop w:val="0"/>
          <w:marBottom w:val="0"/>
          <w:divBdr>
            <w:top w:val="none" w:sz="0" w:space="0" w:color="auto"/>
            <w:left w:val="none" w:sz="0" w:space="0" w:color="auto"/>
            <w:bottom w:val="none" w:sz="0" w:space="0" w:color="auto"/>
            <w:right w:val="none" w:sz="0" w:space="0" w:color="auto"/>
          </w:divBdr>
        </w:div>
        <w:div w:id="1279068819">
          <w:marLeft w:val="0"/>
          <w:marRight w:val="0"/>
          <w:marTop w:val="0"/>
          <w:marBottom w:val="0"/>
          <w:divBdr>
            <w:top w:val="none" w:sz="0" w:space="0" w:color="auto"/>
            <w:left w:val="none" w:sz="0" w:space="0" w:color="auto"/>
            <w:bottom w:val="none" w:sz="0" w:space="0" w:color="auto"/>
            <w:right w:val="none" w:sz="0" w:space="0" w:color="auto"/>
          </w:divBdr>
        </w:div>
        <w:div w:id="1662468460">
          <w:marLeft w:val="0"/>
          <w:marRight w:val="0"/>
          <w:marTop w:val="0"/>
          <w:marBottom w:val="0"/>
          <w:divBdr>
            <w:top w:val="none" w:sz="0" w:space="0" w:color="auto"/>
            <w:left w:val="none" w:sz="0" w:space="0" w:color="auto"/>
            <w:bottom w:val="none" w:sz="0" w:space="0" w:color="auto"/>
            <w:right w:val="none" w:sz="0" w:space="0" w:color="auto"/>
          </w:divBdr>
        </w:div>
        <w:div w:id="1785029444">
          <w:marLeft w:val="0"/>
          <w:marRight w:val="0"/>
          <w:marTop w:val="0"/>
          <w:marBottom w:val="0"/>
          <w:divBdr>
            <w:top w:val="none" w:sz="0" w:space="0" w:color="auto"/>
            <w:left w:val="none" w:sz="0" w:space="0" w:color="auto"/>
            <w:bottom w:val="none" w:sz="0" w:space="0" w:color="auto"/>
            <w:right w:val="none" w:sz="0" w:space="0" w:color="auto"/>
          </w:divBdr>
        </w:div>
      </w:divsChild>
    </w:div>
    <w:div w:id="194376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9/Docs/R2-250133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9/Docs/R2-2500401.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9/Docs/R2-250038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RBI5PAMIO524-1616901215-42841</_dlc_DocId>
    <_dlc_DocIdUrl xmlns="71c5aaf6-e6ce-465b-b873-5148d2a4c105">
      <Url>https://nokia.sharepoint.com/sites/gxp/_layouts/15/DocIdRedir.aspx?ID=RBI5PAMIO524-1616901215-42841</Url>
      <Description>RBI5PAMIO524-1616901215-42841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F5F87DB-A611-47AF-9B0F-58D641E0A222}">
  <ds:schemaRefs>
    <ds:schemaRef ds:uri="http://schemas.openxmlformats.org/officeDocument/2006/bibliography"/>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3204</Words>
  <Characters>18268</Characters>
  <Application>Microsoft Office Word</Application>
  <DocSecurity>0</DocSecurity>
  <Lines>152</Lines>
  <Paragraphs>42</Paragraphs>
  <ScaleCrop>false</ScaleCrop>
  <Manager/>
  <Company>Nokia</Company>
  <LinksUpToDate>false</LinksUpToDate>
  <CharactersWithSpaces>21430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140</cp:revision>
  <dcterms:created xsi:type="dcterms:W3CDTF">2025-03-05T09:10:00Z</dcterms:created>
  <dcterms:modified xsi:type="dcterms:W3CDTF">2025-03-28T00:53:00Z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d1208ecf-d3c8-4f22-948b-4f068f1758e1</vt:lpwstr>
  </property>
</Properties>
</file>